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27AE37C3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B725E4">
        <w:rPr>
          <w:rFonts w:ascii="Arial" w:eastAsia="Times New Roman" w:hAnsi="Arial"/>
          <w:b/>
          <w:sz w:val="24"/>
          <w:szCs w:val="24"/>
        </w:rPr>
        <w:t>1</w:t>
      </w:r>
      <w:r w:rsidR="00F37F79">
        <w:rPr>
          <w:rFonts w:ascii="Arial" w:eastAsia="Times New Roman" w:hAnsi="Arial"/>
          <w:b/>
          <w:sz w:val="24"/>
          <w:szCs w:val="24"/>
        </w:rPr>
        <w:t>bis-e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D41D95">
        <w:rPr>
          <w:rFonts w:ascii="Arial" w:hAnsi="Arial" w:cs="Arial"/>
          <w:b/>
          <w:bCs/>
          <w:sz w:val="26"/>
          <w:szCs w:val="26"/>
        </w:rPr>
        <w:t>3</w:t>
      </w:r>
      <w:r w:rsidR="003C73A1">
        <w:rPr>
          <w:rFonts w:ascii="Arial" w:hAnsi="Arial" w:cs="Arial"/>
          <w:b/>
          <w:bCs/>
          <w:sz w:val="26"/>
          <w:szCs w:val="26"/>
        </w:rPr>
        <w:t>03785</w:t>
      </w:r>
    </w:p>
    <w:p w14:paraId="433A3AD9" w14:textId="3C9577A6" w:rsidR="00A44A4E" w:rsidRPr="006F1D0C" w:rsidRDefault="00F37F79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  <w:szCs w:val="24"/>
          <w:lang w:eastAsia="zh-CN"/>
        </w:rPr>
        <w:t>Online</w:t>
      </w:r>
      <w:r w:rsidR="00DC5DE1">
        <w:rPr>
          <w:rFonts w:ascii="Arial" w:hAnsi="Arial"/>
          <w:b/>
          <w:sz w:val="24"/>
          <w:szCs w:val="24"/>
          <w:lang w:eastAsia="zh-CN"/>
        </w:rPr>
        <w:t xml:space="preserve"> meeting</w:t>
      </w:r>
      <w:r>
        <w:rPr>
          <w:rFonts w:ascii="Arial" w:hAnsi="Arial"/>
          <w:b/>
          <w:sz w:val="24"/>
          <w:szCs w:val="24"/>
          <w:lang w:eastAsia="zh-CN"/>
        </w:rPr>
        <w:t>,</w:t>
      </w:r>
      <w:r w:rsidR="00120ED8" w:rsidRPr="00434371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0103A5" w:rsidRPr="000103A5">
        <w:rPr>
          <w:rFonts w:ascii="Arial" w:hAnsi="Arial"/>
          <w:b/>
          <w:sz w:val="24"/>
          <w:szCs w:val="24"/>
          <w:lang w:eastAsia="zh-CN"/>
        </w:rPr>
        <w:t>7</w:t>
      </w:r>
      <w:r w:rsidR="00D3536D" w:rsidRPr="00D3536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D3536D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– 26</w:t>
      </w:r>
      <w:r w:rsidRPr="00F37F7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April</w:t>
      </w:r>
      <w:r w:rsidR="000103A5" w:rsidRPr="000103A5">
        <w:rPr>
          <w:rFonts w:ascii="Arial" w:hAnsi="Arial"/>
          <w:b/>
          <w:sz w:val="24"/>
          <w:szCs w:val="24"/>
          <w:lang w:eastAsia="zh-CN"/>
        </w:rPr>
        <w:t xml:space="preserve"> 2023</w:t>
      </w:r>
      <w:r w:rsidR="00120ED8" w:rsidRPr="00434371">
        <w:rPr>
          <w:rFonts w:ascii="Arial" w:hAnsi="Arial" w:cs="Arial"/>
          <w:b/>
          <w:bCs/>
          <w:sz w:val="26"/>
          <w:szCs w:val="26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4F6DC293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63AD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630FAE40" w:rsidR="00A44A4E" w:rsidRDefault="00DC5DE1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4027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5B559476" w:rsidR="00A44A4E" w:rsidRDefault="00F37F79" w:rsidP="00B73264">
            <w:pPr>
              <w:pStyle w:val="CRCoverPage"/>
              <w:spacing w:after="0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0058CD74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5B5115">
              <w:rPr>
                <w:b/>
                <w:bCs/>
                <w:sz w:val="28"/>
              </w:rPr>
              <w:t>1</w:t>
            </w:r>
            <w:r w:rsidR="00650038" w:rsidRPr="005B5115">
              <w:rPr>
                <w:b/>
                <w:bCs/>
                <w:sz w:val="28"/>
              </w:rPr>
              <w:t>7</w:t>
            </w:r>
            <w:r w:rsidRPr="005B5115">
              <w:rPr>
                <w:b/>
                <w:bCs/>
                <w:sz w:val="28"/>
              </w:rPr>
              <w:t>.</w:t>
            </w:r>
            <w:r w:rsidR="005B5115">
              <w:rPr>
                <w:b/>
                <w:bCs/>
                <w:sz w:val="28"/>
              </w:rPr>
              <w:t>4</w:t>
            </w:r>
            <w:r w:rsidRPr="005B5115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00B4A6B7" w:rsidR="00516175" w:rsidRDefault="00800707" w:rsidP="00516175">
            <w:pPr>
              <w:pStyle w:val="CRCoverPage"/>
              <w:spacing w:after="0"/>
            </w:pPr>
            <w:r>
              <w:t xml:space="preserve">Clarification on </w:t>
            </w:r>
            <w:r w:rsidR="00B01CDA">
              <w:t>feature configuration</w:t>
            </w:r>
            <w:r w:rsidR="00876785">
              <w:t xml:space="preserve">s </w:t>
            </w:r>
            <w:r w:rsidR="00793EB6">
              <w:t>upon</w:t>
            </w:r>
            <w:r w:rsidR="001F0369">
              <w:t xml:space="preserve"> </w:t>
            </w:r>
            <w:r w:rsidR="00D54A80" w:rsidRPr="00D54A80">
              <w:t xml:space="preserve">TN NTN mobility </w:t>
            </w:r>
            <w:r w:rsidR="00196F43">
              <w:t xml:space="preserve">in </w:t>
            </w:r>
            <w:r w:rsidR="00D54A80" w:rsidRPr="00D54A80">
              <w:t>RRC_INACTIVE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3FA10199" w:rsidR="00516175" w:rsidRDefault="00F37F79" w:rsidP="0051617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6DA409D5" w:rsidR="00CB6E61" w:rsidRDefault="00FE5586" w:rsidP="000E7B8C">
            <w:pPr>
              <w:pStyle w:val="CRCoverPage"/>
              <w:spacing w:after="0"/>
              <w:ind w:left="100"/>
            </w:pPr>
            <w:r w:rsidRPr="0053437E"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04DC1C47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BB768E">
              <w:t>3</w:t>
            </w:r>
            <w:r>
              <w:t>-</w:t>
            </w:r>
            <w:r w:rsidR="00BB768E">
              <w:t>0</w:t>
            </w:r>
            <w:r w:rsidR="00430661">
              <w:t>4</w:t>
            </w:r>
            <w:r>
              <w:t>-</w:t>
            </w:r>
            <w:r w:rsidR="00430661">
              <w:t>0</w:t>
            </w:r>
            <w:r w:rsidR="009E56E4">
              <w:t>6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9489E06" w:rsidR="00516175" w:rsidRDefault="000E7B8C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54E10C54" w14:textId="479B47A7" w:rsidR="00F85F1B" w:rsidRDefault="00483030" w:rsidP="0062721E">
            <w:pPr>
              <w:pStyle w:val="CRCoverPage"/>
              <w:spacing w:afterLines="50"/>
              <w:jc w:val="both"/>
            </w:pPr>
            <w:r>
              <w:t>T</w:t>
            </w:r>
            <w:r w:rsidR="00AA4870">
              <w:t xml:space="preserve">he network may </w:t>
            </w:r>
            <w:r w:rsidR="00CF6634">
              <w:t xml:space="preserve">provide </w:t>
            </w:r>
            <w:r w:rsidR="00AA4870">
              <w:t>configur</w:t>
            </w:r>
            <w:r>
              <w:t xml:space="preserve">ation to </w:t>
            </w:r>
            <w:r w:rsidR="00AA4870">
              <w:t>the UE</w:t>
            </w:r>
            <w:r w:rsidR="005E7466">
              <w:t xml:space="preserve"> </w:t>
            </w:r>
            <w:r w:rsidR="00D171B7">
              <w:t>when releasing it to RRC_INACTIVE</w:t>
            </w:r>
            <w:r w:rsidR="00BB2068">
              <w:t xml:space="preserve"> </w:t>
            </w:r>
            <w:r w:rsidR="007B2014">
              <w:t xml:space="preserve">for a feature that requires </w:t>
            </w:r>
            <w:r w:rsidR="00BB2068">
              <w:t xml:space="preserve">the UE to perform </w:t>
            </w:r>
            <w:r w:rsidR="00403219">
              <w:t>a certain action.</w:t>
            </w:r>
            <w:r w:rsidR="00727155">
              <w:t xml:space="preserve"> However, it is possible that the UE supports a feature in TN and yet not in NTN.</w:t>
            </w:r>
            <w:r w:rsidR="003B5EAA">
              <w:t xml:space="preserve"> </w:t>
            </w:r>
            <w:r w:rsidR="008202B4">
              <w:t xml:space="preserve">The UE behaviour </w:t>
            </w:r>
            <w:r w:rsidR="003B5EAA">
              <w:t>is not clear in the specification</w:t>
            </w:r>
            <w:r w:rsidR="008202B4">
              <w:t>s</w:t>
            </w:r>
            <w:r w:rsidR="002B1484">
              <w:t xml:space="preserve"> on how </w:t>
            </w:r>
            <w:r w:rsidR="002075A1">
              <w:t xml:space="preserve">performing </w:t>
            </w:r>
            <w:r w:rsidR="003529A3">
              <w:t xml:space="preserve">any </w:t>
            </w:r>
            <w:r w:rsidR="002075A1">
              <w:t xml:space="preserve">actions </w:t>
            </w:r>
            <w:r w:rsidR="003529A3">
              <w:t xml:space="preserve">in such scenarios </w:t>
            </w:r>
            <w:r w:rsidR="002075A1">
              <w:t>can be avoided</w:t>
            </w:r>
            <w:r w:rsidR="00DA1254">
              <w:t>, what to do with the configuration</w:t>
            </w:r>
            <w:r w:rsidR="00003BA2">
              <w:t>, and whether/how the UE should fallback</w:t>
            </w:r>
            <w:r w:rsidR="00E46E15">
              <w:t xml:space="preserve"> to.</w:t>
            </w:r>
          </w:p>
          <w:p w14:paraId="5128C1A0" w14:textId="12046926" w:rsidR="0062721E" w:rsidRDefault="00EF3294" w:rsidP="00EF3294">
            <w:pPr>
              <w:pStyle w:val="CRCoverPage"/>
              <w:spacing w:afterLines="50"/>
              <w:jc w:val="both"/>
            </w:pPr>
            <w:r>
              <w:t>Small Data Transmission (</w:t>
            </w:r>
            <w:r w:rsidR="002A4E1A">
              <w:t>SDT</w:t>
            </w:r>
            <w:r>
              <w:t>)</w:t>
            </w:r>
            <w:r w:rsidR="002A4E1A">
              <w:t xml:space="preserve"> is o</w:t>
            </w:r>
            <w:r w:rsidR="00E46E15">
              <w:t>ne such feature</w:t>
            </w:r>
            <w:r w:rsidR="002A4E1A">
              <w:t xml:space="preserve">. Let’s consider the scenario where </w:t>
            </w:r>
            <w:r>
              <w:t xml:space="preserve">a UE supports </w:t>
            </w:r>
            <w:r w:rsidR="0062721E" w:rsidRPr="001166C9">
              <w:t xml:space="preserve">SDT in TN </w:t>
            </w:r>
            <w:r w:rsidR="0062721E">
              <w:t>and</w:t>
            </w:r>
            <w:r w:rsidR="0062721E" w:rsidRPr="001166C9">
              <w:t xml:space="preserve"> </w:t>
            </w:r>
            <w:r w:rsidR="00C95FC3">
              <w:t xml:space="preserve">but </w:t>
            </w:r>
            <w:r>
              <w:t xml:space="preserve">not </w:t>
            </w:r>
            <w:r w:rsidR="00C95FC3">
              <w:t xml:space="preserve">it in </w:t>
            </w:r>
            <w:r w:rsidR="0062721E" w:rsidRPr="001166C9">
              <w:t>NTN.</w:t>
            </w:r>
            <w:r w:rsidR="0062721E">
              <w:t xml:space="preserve"> </w:t>
            </w:r>
            <w:r w:rsidR="00B9258C">
              <w:t xml:space="preserve">‘A UE may receive the </w:t>
            </w:r>
            <w:r w:rsidR="0062721E" w:rsidRPr="00D55D0F">
              <w:rPr>
                <w:i/>
                <w:iCs/>
              </w:rPr>
              <w:t>sdt-Config</w:t>
            </w:r>
            <w:r w:rsidR="0062721E" w:rsidRPr="001166C9">
              <w:t xml:space="preserve"> from </w:t>
            </w:r>
            <w:r w:rsidR="00B9258C">
              <w:t xml:space="preserve">a </w:t>
            </w:r>
            <w:r w:rsidR="0062721E" w:rsidRPr="001166C9">
              <w:t xml:space="preserve">TN cell and reselect to </w:t>
            </w:r>
            <w:r w:rsidR="00B9258C">
              <w:t xml:space="preserve">an </w:t>
            </w:r>
            <w:r w:rsidR="0062721E" w:rsidRPr="001166C9">
              <w:t xml:space="preserve">NTN cell </w:t>
            </w:r>
            <w:r w:rsidR="00E5614E">
              <w:t xml:space="preserve">that </w:t>
            </w:r>
            <w:r w:rsidR="0062721E" w:rsidRPr="001166C9">
              <w:t>broadcast</w:t>
            </w:r>
            <w:r w:rsidR="00E5614E">
              <w:t xml:space="preserve">s the </w:t>
            </w:r>
            <w:r w:rsidR="0062721E" w:rsidRPr="00D55D0F">
              <w:rPr>
                <w:i/>
                <w:iCs/>
              </w:rPr>
              <w:t>sdt-ConfigCommon</w:t>
            </w:r>
            <w:r w:rsidR="0062721E" w:rsidRPr="001166C9">
              <w:t>.</w:t>
            </w:r>
            <w:r w:rsidR="0062721E">
              <w:t xml:space="preserve"> </w:t>
            </w:r>
            <w:r w:rsidR="003D3E2B">
              <w:t>Condition</w:t>
            </w:r>
            <w:r w:rsidR="00B9085E">
              <w:t>s</w:t>
            </w:r>
            <w:r w:rsidR="003D3E2B">
              <w:t xml:space="preserve"> to initiate SDT have been captured in 5.3.13.1b in the current specification</w:t>
            </w:r>
            <w:r w:rsidR="00B9085E">
              <w:t xml:space="preserve"> and one may assume that </w:t>
            </w:r>
            <w:r w:rsidR="00BE7539">
              <w:t xml:space="preserve">a UE in NTN may initiate </w:t>
            </w:r>
            <w:r w:rsidR="00E10575">
              <w:t>SDT</w:t>
            </w:r>
            <w:r w:rsidR="003B7823">
              <w:t xml:space="preserve"> provided that th</w:t>
            </w:r>
            <w:r w:rsidR="003F7F4B">
              <w:t xml:space="preserve">e </w:t>
            </w:r>
            <w:r w:rsidR="003B7823">
              <w:t xml:space="preserve">conditions </w:t>
            </w:r>
            <w:r w:rsidR="003F7F4B">
              <w:t xml:space="preserve">given below </w:t>
            </w:r>
            <w:r w:rsidR="003B7823">
              <w:t>are fulfil</w:t>
            </w:r>
            <w:r w:rsidR="000B23F8">
              <w:t>led.</w:t>
            </w:r>
            <w:r w:rsidR="003A7DAA">
              <w:t xml:space="preserve"> Ideally, the UE should in principle do not initiate a feature that it does not support</w:t>
            </w:r>
            <w:r w:rsidR="003E7149">
              <w:t xml:space="preserve"> as confirmed in RAN2#121:</w:t>
            </w:r>
          </w:p>
          <w:p w14:paraId="0D271473" w14:textId="637C478B" w:rsidR="003E7149" w:rsidRDefault="000D7D41" w:rsidP="00EF3294">
            <w:pPr>
              <w:pStyle w:val="CRCoverPage"/>
              <w:spacing w:afterLines="50"/>
              <w:jc w:val="both"/>
            </w:pPr>
            <w:r>
              <w:t>“</w:t>
            </w:r>
            <w:r w:rsidRPr="000D7D41">
              <w:t>RAN2 confirms that UE should only use/apply configurations of a given feature when UE supports the feature in the corresponding cell in which UE is camping, connecting, or resuming to.</w:t>
            </w:r>
            <w:r>
              <w:t>”</w:t>
            </w:r>
          </w:p>
          <w:p w14:paraId="4DFA54F6" w14:textId="77777777" w:rsidR="000D7D41" w:rsidRDefault="000D7D41" w:rsidP="00EF3294">
            <w:pPr>
              <w:pStyle w:val="CRCoverPage"/>
              <w:spacing w:afterLines="50"/>
              <w:jc w:val="both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B2B0D" w14:paraId="0BE5E3DE" w14:textId="77777777" w:rsidTr="003B2B0D">
              <w:tc>
                <w:tcPr>
                  <w:tcW w:w="6852" w:type="dxa"/>
                </w:tcPr>
                <w:p w14:paraId="07D52239" w14:textId="77777777" w:rsidR="003B2B0D" w:rsidRPr="003B2B0D" w:rsidRDefault="003B2B0D" w:rsidP="003B2B0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line="240" w:lineRule="auto"/>
                    <w:ind w:left="1418" w:hanging="1418"/>
                    <w:textAlignment w:val="baseline"/>
                    <w:outlineLvl w:val="3"/>
                    <w:rPr>
                      <w:rFonts w:ascii="Arial" w:eastAsia="Times New Roman" w:hAnsi="Arial"/>
                      <w:sz w:val="24"/>
                      <w:lang w:eastAsia="ja-JP"/>
                    </w:rPr>
                  </w:pPr>
                  <w:bookmarkStart w:id="13" w:name="_Toc124712694"/>
                  <w:bookmarkStart w:id="14" w:name="_Hlk85563926"/>
                  <w:bookmarkStart w:id="15" w:name="_Hlk129776807"/>
                  <w:r w:rsidRPr="003B2B0D">
                    <w:rPr>
                      <w:rFonts w:ascii="Arial" w:eastAsia="Times New Roman" w:hAnsi="Arial"/>
                      <w:sz w:val="24"/>
                      <w:lang w:eastAsia="ja-JP"/>
                    </w:rPr>
                    <w:t>5.3.13.1b</w:t>
                  </w:r>
                  <w:r w:rsidRPr="003B2B0D">
                    <w:rPr>
                      <w:rFonts w:ascii="Arial" w:eastAsia="Times New Roman" w:hAnsi="Arial"/>
                      <w:sz w:val="24"/>
                      <w:lang w:eastAsia="ja-JP"/>
                    </w:rPr>
                    <w:tab/>
                    <w:t>Conditions for initiating SDT</w:t>
                  </w:r>
                  <w:bookmarkEnd w:id="13"/>
                </w:p>
                <w:bookmarkEnd w:id="14"/>
                <w:p w14:paraId="168E9D81" w14:textId="77777777" w:rsidR="003B2B0D" w:rsidRPr="003B2B0D" w:rsidRDefault="003B2B0D" w:rsidP="003B2B0D">
                  <w:pPr>
                    <w:overflowPunct w:val="0"/>
                    <w:autoSpaceDE w:val="0"/>
                    <w:autoSpaceDN w:val="0"/>
                    <w:adjustRightInd w:val="0"/>
                    <w:spacing w:line="240" w:lineRule="auto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3B2B0D">
                    <w:rPr>
                      <w:rFonts w:eastAsia="Times New Roman"/>
                      <w:lang w:eastAsia="ja-JP"/>
                    </w:rPr>
                    <w:t>A UE in RRC_INACTIVE initiates the resume procedure for SDT when all of the following conditions are fulfilled:</w:t>
                  </w:r>
                </w:p>
                <w:p w14:paraId="783D2B90" w14:textId="4DCA4984" w:rsidR="003B2B0D" w:rsidRPr="001A75A0" w:rsidRDefault="003B2B0D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rPr>
                      <w:rFonts w:eastAsia="Times New Roman"/>
                      <w:lang w:val="en-US" w:eastAsia="ja-JP"/>
                    </w:rPr>
                  </w:pPr>
                  <w:r w:rsidRPr="001A75A0">
                    <w:rPr>
                      <w:rFonts w:eastAsia="Times New Roman"/>
                      <w:lang w:val="en-US" w:eastAsia="ja-JP"/>
                    </w:rPr>
                    <w:t>the upper layers request resumption of RRC connection; and</w:t>
                  </w:r>
                </w:p>
                <w:p w14:paraId="5DBD1B03" w14:textId="380B0201" w:rsidR="003B2B0D" w:rsidRPr="00392590" w:rsidRDefault="003B2B0D">
                  <w:pPr>
                    <w:pStyle w:val="ListParagraph"/>
                    <w:numPr>
                      <w:ilvl w:val="0"/>
                      <w:numId w:val="4"/>
                    </w:numPr>
                    <w:spacing w:line="240" w:lineRule="auto"/>
                    <w:rPr>
                      <w:rFonts w:eastAsia="Times New Roman"/>
                      <w:lang w:eastAsia="ja-JP"/>
                    </w:rPr>
                  </w:pPr>
                  <w:r w:rsidRPr="00392590">
                    <w:rPr>
                      <w:rFonts w:eastAsia="Times New Roman"/>
                      <w:i/>
                      <w:iCs/>
                      <w:lang w:eastAsia="ja-JP"/>
                    </w:rPr>
                    <w:lastRenderedPageBreak/>
                    <w:t>SIB1</w:t>
                  </w:r>
                  <w:r w:rsidRPr="00392590">
                    <w:rPr>
                      <w:rFonts w:eastAsia="Times New Roman"/>
                      <w:lang w:eastAsia="ja-JP"/>
                    </w:rPr>
                    <w:t xml:space="preserve"> includes </w:t>
                  </w:r>
                  <w:r w:rsidRPr="00392590">
                    <w:rPr>
                      <w:rFonts w:eastAsia="Times New Roman"/>
                      <w:i/>
                      <w:iCs/>
                      <w:lang w:eastAsia="ja-JP"/>
                    </w:rPr>
                    <w:t>sdt-ConfigCommon</w:t>
                  </w:r>
                  <w:r w:rsidRPr="00392590">
                    <w:rPr>
                      <w:rFonts w:eastAsia="Times New Roman"/>
                      <w:lang w:eastAsia="ja-JP"/>
                    </w:rPr>
                    <w:t>; and</w:t>
                  </w:r>
                </w:p>
                <w:p w14:paraId="3AC22AEA" w14:textId="22C5B233" w:rsidR="003B2B0D" w:rsidRPr="00392590" w:rsidRDefault="003B2B0D">
                  <w:pPr>
                    <w:pStyle w:val="ListParagraph"/>
                    <w:numPr>
                      <w:ilvl w:val="0"/>
                      <w:numId w:val="5"/>
                    </w:numPr>
                    <w:spacing w:line="240" w:lineRule="auto"/>
                    <w:rPr>
                      <w:rFonts w:eastAsia="Times New Roman"/>
                      <w:lang w:eastAsia="ja-JP"/>
                    </w:rPr>
                  </w:pPr>
                  <w:r w:rsidRPr="00392590">
                    <w:rPr>
                      <w:rFonts w:eastAsia="Times New Roman"/>
                      <w:i/>
                      <w:iCs/>
                      <w:lang w:eastAsia="ja-JP"/>
                    </w:rPr>
                    <w:t>sdt-Config</w:t>
                  </w:r>
                  <w:r w:rsidRPr="00392590">
                    <w:rPr>
                      <w:rFonts w:eastAsia="Times New Roman"/>
                      <w:lang w:eastAsia="ja-JP"/>
                    </w:rPr>
                    <w:t xml:space="preserve"> is configured; and</w:t>
                  </w:r>
                </w:p>
                <w:p w14:paraId="45F53144" w14:textId="05395B97" w:rsidR="003B2B0D" w:rsidRPr="001A75A0" w:rsidRDefault="003B2B0D">
                  <w:pPr>
                    <w:pStyle w:val="ListParagraph"/>
                    <w:numPr>
                      <w:ilvl w:val="0"/>
                      <w:numId w:val="6"/>
                    </w:numPr>
                    <w:spacing w:line="240" w:lineRule="auto"/>
                    <w:rPr>
                      <w:rFonts w:eastAsia="Times New Roman"/>
                      <w:lang w:val="en-US" w:eastAsia="ja-JP"/>
                    </w:rPr>
                  </w:pPr>
                  <w:r w:rsidRPr="001A75A0">
                    <w:rPr>
                      <w:rFonts w:eastAsia="Times New Roman"/>
                      <w:lang w:val="en-US" w:eastAsia="ja-JP"/>
                    </w:rPr>
                    <w:t>all the pending data in UL is mapped to the radio bearers configured for SDT; and</w:t>
                  </w:r>
                </w:p>
                <w:p w14:paraId="6A6FEADF" w14:textId="1ADABC4F" w:rsidR="003B2B0D" w:rsidRPr="001A75A0" w:rsidRDefault="003B2B0D">
                  <w:pPr>
                    <w:pStyle w:val="ListParagraph"/>
                    <w:numPr>
                      <w:ilvl w:val="0"/>
                      <w:numId w:val="7"/>
                    </w:numPr>
                    <w:spacing w:line="240" w:lineRule="auto"/>
                    <w:rPr>
                      <w:rFonts w:eastAsia="Times New Roman"/>
                      <w:lang w:val="en-US" w:eastAsia="ja-JP"/>
                    </w:rPr>
                  </w:pPr>
                  <w:r w:rsidRPr="001A75A0">
                    <w:rPr>
                      <w:rFonts w:eastAsia="Times New Roman"/>
                      <w:lang w:val="en-US" w:eastAsia="ja-JP"/>
                    </w:rPr>
                    <w:t>lower layers indicate that conditions for initiating SDT as specified in TS 38.321 [3] are fulfilled.</w:t>
                  </w:r>
                </w:p>
                <w:p w14:paraId="62925FCD" w14:textId="77777777" w:rsidR="003B2B0D" w:rsidRPr="003B2B0D" w:rsidRDefault="003B2B0D" w:rsidP="003B2B0D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line="240" w:lineRule="auto"/>
                    <w:ind w:left="1135" w:hanging="851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3B2B0D">
                    <w:rPr>
                      <w:rFonts w:eastAsia="Times New Roman"/>
                      <w:lang w:eastAsia="ja-JP"/>
                    </w:rPr>
                    <w:t>NOTE:</w:t>
                  </w:r>
                  <w:r w:rsidRPr="003B2B0D">
                    <w:rPr>
                      <w:rFonts w:eastAsia="Times New Roman"/>
                      <w:lang w:eastAsia="ja-JP"/>
                    </w:rPr>
                    <w:tab/>
                    <w:t>How the UE determines that all pending data in UL is mapped to radio bearers configured for SDT is left to UE implementation.</w:t>
                  </w:r>
                </w:p>
                <w:p w14:paraId="11FC0203" w14:textId="77777777" w:rsidR="003B2B0D" w:rsidRDefault="003B2B0D" w:rsidP="0062721E">
                  <w:pPr>
                    <w:pStyle w:val="CRCoverPage"/>
                    <w:spacing w:afterLines="50"/>
                    <w:jc w:val="both"/>
                  </w:pPr>
                </w:p>
              </w:tc>
            </w:tr>
            <w:bookmarkEnd w:id="15"/>
          </w:tbl>
          <w:p w14:paraId="233398BD" w14:textId="3E60B8D3" w:rsidR="00421B51" w:rsidRPr="005E54A1" w:rsidRDefault="00421B51" w:rsidP="00DF36A0">
            <w:pPr>
              <w:pStyle w:val="CRCoverPage"/>
              <w:spacing w:afterLines="50"/>
              <w:jc w:val="both"/>
            </w:pP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7A7B50EA" w14:textId="79CAF03A" w:rsidR="00EB09BD" w:rsidRDefault="00334367" w:rsidP="00EB09BD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It is clarified in clause 5.2.2.4.21 that</w:t>
            </w:r>
            <w:r w:rsidR="009B713C">
              <w:rPr>
                <w:lang w:eastAsia="zh-CN"/>
              </w:rPr>
              <w:t xml:space="preserve"> when in RRC_INACTIVE </w:t>
            </w:r>
            <w:r w:rsidR="009B713C" w:rsidRPr="009B713C">
              <w:rPr>
                <w:lang w:eastAsia="zh-CN"/>
              </w:rPr>
              <w:t xml:space="preserve">if </w:t>
            </w:r>
            <w:r w:rsidR="009B713C" w:rsidRPr="009B713C">
              <w:rPr>
                <w:i/>
                <w:iCs/>
                <w:lang w:eastAsia="zh-CN"/>
              </w:rPr>
              <w:t>ra-SDT-NTN</w:t>
            </w:r>
            <w:r w:rsidR="009B713C" w:rsidRPr="009B713C">
              <w:rPr>
                <w:lang w:eastAsia="zh-CN"/>
              </w:rPr>
              <w:t xml:space="preserve"> or </w:t>
            </w:r>
            <w:r w:rsidR="009B713C" w:rsidRPr="009B713C">
              <w:rPr>
                <w:i/>
                <w:iCs/>
                <w:lang w:eastAsia="zh-CN"/>
              </w:rPr>
              <w:t>srb-SDT-NTN</w:t>
            </w:r>
            <w:r w:rsidR="009B713C" w:rsidRPr="009B713C">
              <w:rPr>
                <w:lang w:eastAsia="zh-CN"/>
              </w:rPr>
              <w:t xml:space="preserve"> is not supported </w:t>
            </w:r>
            <w:r w:rsidR="000323E7">
              <w:rPr>
                <w:lang w:eastAsia="zh-CN"/>
              </w:rPr>
              <w:t xml:space="preserve">UE should </w:t>
            </w:r>
            <w:r w:rsidR="009B713C" w:rsidRPr="009B713C">
              <w:rPr>
                <w:lang w:eastAsia="zh-CN"/>
              </w:rPr>
              <w:t xml:space="preserve">consider </w:t>
            </w:r>
            <w:r w:rsidR="000323E7">
              <w:rPr>
                <w:lang w:eastAsia="zh-CN"/>
              </w:rPr>
              <w:t xml:space="preserve">that </w:t>
            </w:r>
            <w:r w:rsidR="009B713C" w:rsidRPr="009B713C">
              <w:rPr>
                <w:lang w:eastAsia="zh-CN"/>
              </w:rPr>
              <w:t>SDT procedure is not ongoing</w:t>
            </w:r>
            <w:r w:rsidR="000323E7">
              <w:rPr>
                <w:lang w:eastAsia="zh-CN"/>
              </w:rPr>
              <w:t>.</w:t>
            </w:r>
          </w:p>
          <w:p w14:paraId="570CF771" w14:textId="36B496CE" w:rsidR="00FA27AB" w:rsidRDefault="00FA27AB" w:rsidP="00580FBF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</w:p>
          <w:p w14:paraId="5E3EBD54" w14:textId="77777777" w:rsidR="003B696C" w:rsidRDefault="003B696C" w:rsidP="00580FBF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</w:p>
          <w:p w14:paraId="0182F6EC" w14:textId="77777777" w:rsidR="00580FBF" w:rsidRPr="00F65743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0108D243" w14:textId="77777777" w:rsidR="00580FBF" w:rsidRPr="00613B1C" w:rsidRDefault="00580FBF" w:rsidP="00580FBF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4A76FB7D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519AD3DF" w14:textId="1C14E2E7" w:rsidR="00580FBF" w:rsidRDefault="00F23111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RRC_INACTIVE state</w:t>
            </w:r>
          </w:p>
          <w:p w14:paraId="290E5D7A" w14:textId="77777777" w:rsidR="00580FBF" w:rsidRPr="00613B1C" w:rsidRDefault="00580FBF" w:rsidP="0082414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724E158" w14:textId="77777777" w:rsidR="00580FBF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4A52841E" w14:textId="7093E189" w:rsidR="00427614" w:rsidRPr="00FB428F" w:rsidRDefault="00427614" w:rsidP="00580FBF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FB428F">
              <w:rPr>
                <w:noProof/>
                <w:lang w:eastAsia="zh-TW"/>
              </w:rPr>
              <w:t>No</w:t>
            </w:r>
            <w:r w:rsidR="00FB428F">
              <w:rPr>
                <w:noProof/>
                <w:lang w:eastAsia="zh-TW"/>
              </w:rPr>
              <w:t xml:space="preserve"> inter-operability issue is </w:t>
            </w:r>
            <w:r w:rsidR="00EB09BD">
              <w:rPr>
                <w:noProof/>
                <w:lang w:eastAsia="zh-TW"/>
              </w:rPr>
              <w:t>foreseen.</w:t>
            </w:r>
          </w:p>
          <w:p w14:paraId="710C924E" w14:textId="5F3E6B5D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142EDDBB" w:rsidR="00580FBF" w:rsidRDefault="00D07C30" w:rsidP="00D3536D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>It remains unclear</w:t>
            </w:r>
            <w:r w:rsidR="00B63B30">
              <w:rPr>
                <w:noProof/>
                <w:lang w:eastAsia="zh-CN"/>
              </w:rPr>
              <w:t xml:space="preserve"> </w:t>
            </w:r>
            <w:r w:rsidR="00B42AAB">
              <w:rPr>
                <w:noProof/>
                <w:lang w:eastAsia="zh-CN"/>
              </w:rPr>
              <w:t xml:space="preserve">how </w:t>
            </w:r>
            <w:r w:rsidR="00B63B30">
              <w:rPr>
                <w:noProof/>
                <w:lang w:eastAsia="zh-CN"/>
              </w:rPr>
              <w:t xml:space="preserve">a UE </w:t>
            </w:r>
            <w:r w:rsidR="00D77FC3">
              <w:rPr>
                <w:noProof/>
                <w:lang w:eastAsia="zh-CN"/>
              </w:rPr>
              <w:t xml:space="preserve">in RRC_INACTIVE </w:t>
            </w:r>
            <w:r w:rsidR="00B63B30">
              <w:rPr>
                <w:noProof/>
                <w:lang w:eastAsia="zh-CN"/>
              </w:rPr>
              <w:t xml:space="preserve">should behave </w:t>
            </w:r>
            <w:r w:rsidR="00D77FC3">
              <w:rPr>
                <w:noProof/>
                <w:lang w:eastAsia="zh-CN"/>
              </w:rPr>
              <w:t xml:space="preserve">when moving from a TN to NTN cell </w:t>
            </w:r>
            <w:r w:rsidR="00382E6E">
              <w:rPr>
                <w:noProof/>
                <w:lang w:eastAsia="zh-CN"/>
              </w:rPr>
              <w:t xml:space="preserve">when the </w:t>
            </w:r>
            <w:r w:rsidR="00F45BD4">
              <w:rPr>
                <w:noProof/>
                <w:lang w:eastAsia="zh-CN"/>
              </w:rPr>
              <w:t xml:space="preserve">UE does not support the </w:t>
            </w:r>
            <w:r w:rsidR="00382E6E">
              <w:rPr>
                <w:noProof/>
                <w:lang w:eastAsia="zh-CN"/>
              </w:rPr>
              <w:t xml:space="preserve">configured feature in TN </w:t>
            </w:r>
            <w:r w:rsidR="00F45BD4">
              <w:rPr>
                <w:noProof/>
                <w:lang w:eastAsia="zh-CN"/>
              </w:rPr>
              <w:t>in an NTN cell.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205BBFC3" w:rsidR="00580FBF" w:rsidRDefault="005B1A89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</w:t>
            </w:r>
            <w:r w:rsidR="0020049A">
              <w:rPr>
                <w:rFonts w:eastAsia="SimSun"/>
                <w:lang w:val="en-US" w:eastAsia="zh-CN"/>
              </w:rPr>
              <w:t>2.2.</w:t>
            </w:r>
            <w:r w:rsidR="00F57728">
              <w:rPr>
                <w:rFonts w:eastAsia="SimSun"/>
                <w:lang w:val="en-US" w:eastAsia="zh-CN"/>
              </w:rPr>
              <w:t>4</w:t>
            </w:r>
            <w:r w:rsidR="0020049A">
              <w:rPr>
                <w:rFonts w:eastAsia="SimSun"/>
                <w:lang w:val="en-US" w:eastAsia="zh-CN"/>
              </w:rPr>
              <w:t>.</w:t>
            </w:r>
            <w:r w:rsidR="00F57728">
              <w:rPr>
                <w:rFonts w:eastAsia="SimSun"/>
                <w:lang w:val="en-US" w:eastAsia="zh-CN"/>
              </w:rPr>
              <w:t>2</w:t>
            </w:r>
            <w:r w:rsidR="0020049A">
              <w:rPr>
                <w:rFonts w:eastAsia="SimSun"/>
                <w:lang w:val="en-US" w:eastAsia="zh-CN"/>
              </w:rPr>
              <w:t>1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6D86DB2" w:rsidR="00580FBF" w:rsidRDefault="00580FBF" w:rsidP="00580FB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509E0CFA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</w:t>
            </w:r>
            <w:r w:rsidR="00392590">
              <w:rPr>
                <w:b/>
                <w:i/>
              </w:rPr>
              <w:t>’</w:t>
            </w:r>
            <w:r>
              <w:rPr>
                <w:b/>
                <w:i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E73C78E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0FB5227" w14:textId="77777777" w:rsidR="000D55FE" w:rsidRPr="000D55FE" w:rsidRDefault="000D55FE" w:rsidP="000D55F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16" w:name="_Toc131064369"/>
      <w:bookmarkStart w:id="17" w:name="_Toc46481693"/>
      <w:bookmarkStart w:id="18" w:name="_Toc46482927"/>
      <w:bookmarkStart w:id="19" w:name="_Toc83790224"/>
      <w:bookmarkStart w:id="20" w:name="_Toc46480459"/>
      <w:bookmarkStart w:id="21" w:name="_Toc124712573"/>
      <w:bookmarkStart w:id="22" w:name="_Toc60776709"/>
      <w:bookmarkStart w:id="23" w:name="_Toc124712544"/>
      <w:bookmarkStart w:id="24" w:name="_Toc60776830"/>
      <w:bookmarkStart w:id="25" w:name="_Toc115428553"/>
      <w:bookmarkStart w:id="26" w:name="_Toc60777460"/>
      <w:bookmarkStart w:id="27" w:name="_Toc100930388"/>
      <w:bookmarkStart w:id="28" w:name="_Toc60777491"/>
      <w:bookmarkStart w:id="29" w:name="_Toc100930423"/>
      <w:bookmarkStart w:id="30" w:name="_Hlk54199415"/>
      <w:bookmarkStart w:id="31" w:name="_Toc60777267"/>
      <w:bookmarkStart w:id="32" w:name="_Toc100844303"/>
      <w:bookmarkStart w:id="33" w:name="_Toc20487230"/>
      <w:bookmarkStart w:id="34" w:name="_Toc29342525"/>
      <w:bookmarkStart w:id="35" w:name="_Toc29343664"/>
      <w:bookmarkStart w:id="36" w:name="_Toc36566925"/>
      <w:bookmarkStart w:id="37" w:name="_Toc36810362"/>
      <w:bookmarkStart w:id="38" w:name="_Toc36846726"/>
      <w:bookmarkStart w:id="39" w:name="_Toc36939379"/>
      <w:bookmarkStart w:id="40" w:name="_Toc37082359"/>
      <w:bookmarkStart w:id="41" w:name="_Toc46480989"/>
      <w:bookmarkStart w:id="42" w:name="_Toc46482223"/>
      <w:bookmarkStart w:id="43" w:name="_Toc46483457"/>
      <w:bookmarkStart w:id="44" w:name="_Toc100791532"/>
      <w:r w:rsidRPr="000D55FE">
        <w:rPr>
          <w:rFonts w:ascii="Arial" w:eastAsia="Times New Roman" w:hAnsi="Arial"/>
          <w:sz w:val="22"/>
          <w:lang w:eastAsia="ja-JP"/>
        </w:rPr>
        <w:t>5.2.2.4.21</w:t>
      </w:r>
      <w:r w:rsidRPr="000D55FE">
        <w:rPr>
          <w:rFonts w:ascii="Arial" w:eastAsia="Times New Roman" w:hAnsi="Arial"/>
          <w:sz w:val="22"/>
          <w:lang w:eastAsia="ja-JP"/>
        </w:rPr>
        <w:tab/>
        <w:t xml:space="preserve">Actions upon reception of </w:t>
      </w:r>
      <w:r w:rsidRPr="000D55FE">
        <w:rPr>
          <w:rFonts w:ascii="Arial" w:eastAsia="Times New Roman" w:hAnsi="Arial"/>
          <w:i/>
          <w:iCs/>
          <w:sz w:val="22"/>
          <w:lang w:eastAsia="ja-JP"/>
        </w:rPr>
        <w:t>SIB19</w:t>
      </w:r>
      <w:bookmarkEnd w:id="16"/>
    </w:p>
    <w:p w14:paraId="348B6827" w14:textId="2799E7D3" w:rsidR="000D55FE" w:rsidRPr="000D55FE" w:rsidRDefault="000D55FE" w:rsidP="000D55F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0D55FE">
        <w:rPr>
          <w:rFonts w:eastAsia="Times New Roman"/>
          <w:lang w:eastAsia="ja-JP"/>
        </w:rPr>
        <w:t xml:space="preserve">Upon receiving </w:t>
      </w:r>
      <w:r w:rsidRPr="000D55FE">
        <w:rPr>
          <w:rFonts w:eastAsia="Times New Roman"/>
          <w:i/>
          <w:iCs/>
          <w:lang w:eastAsia="ja-JP"/>
        </w:rPr>
        <w:t>SIB19</w:t>
      </w:r>
      <w:r w:rsidRPr="000D55FE">
        <w:rPr>
          <w:rFonts w:eastAsia="Times New Roman"/>
          <w:lang w:eastAsia="ja-JP"/>
        </w:rPr>
        <w:t xml:space="preserve">, the UE </w:t>
      </w:r>
      <w:del w:id="45" w:author="Ericsson" w:date="2023-04-06T19:58:00Z">
        <w:r w:rsidRPr="000D55FE" w:rsidDel="00860E6A">
          <w:rPr>
            <w:rFonts w:eastAsia="Times New Roman"/>
            <w:lang w:eastAsia="ja-JP"/>
          </w:rPr>
          <w:delText xml:space="preserve">in RRC_CONNECTED </w:delText>
        </w:r>
      </w:del>
      <w:r w:rsidRPr="000D55FE">
        <w:rPr>
          <w:rFonts w:eastAsia="Times New Roman"/>
          <w:lang w:eastAsia="ja-JP"/>
        </w:rPr>
        <w:t>shall:</w:t>
      </w:r>
    </w:p>
    <w:p w14:paraId="3759C357" w14:textId="77777777" w:rsidR="00425224" w:rsidRDefault="000D55FE" w:rsidP="000D55F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46" w:author="Ericsson" w:date="2023-04-06T19:58:00Z"/>
          <w:rFonts w:eastAsia="Times New Roman"/>
          <w:lang w:eastAsia="ja-JP"/>
        </w:rPr>
      </w:pPr>
      <w:r w:rsidRPr="000D55FE">
        <w:rPr>
          <w:rFonts w:eastAsia="Times New Roman"/>
          <w:lang w:eastAsia="ja-JP"/>
        </w:rPr>
        <w:t>1&gt;</w:t>
      </w:r>
      <w:r w:rsidRPr="000D55FE">
        <w:rPr>
          <w:rFonts w:eastAsia="Times New Roman"/>
          <w:lang w:eastAsia="ja-JP"/>
        </w:rPr>
        <w:tab/>
      </w:r>
      <w:ins w:id="47" w:author="Ericsson" w:date="2023-04-06T19:58:00Z">
        <w:r w:rsidR="00860E6A">
          <w:rPr>
            <w:rFonts w:eastAsia="Times New Roman"/>
            <w:lang w:eastAsia="ja-JP"/>
          </w:rPr>
          <w:t>if in RRC_CONNECTED</w:t>
        </w:r>
      </w:ins>
    </w:p>
    <w:p w14:paraId="63276CAB" w14:textId="1248704C" w:rsidR="000D55FE" w:rsidRDefault="00425224" w:rsidP="00425224">
      <w:pPr>
        <w:pStyle w:val="B2"/>
        <w:rPr>
          <w:ins w:id="48" w:author="Ericsson" w:date="2023-04-06T20:00:00Z"/>
          <w:lang w:eastAsia="ja-JP"/>
        </w:rPr>
      </w:pPr>
      <w:ins w:id="49" w:author="Ericsson" w:date="2023-04-06T19:59:00Z">
        <w:r>
          <w:rPr>
            <w:lang w:eastAsia="ja-JP"/>
          </w:rPr>
          <w:t>2</w:t>
        </w:r>
      </w:ins>
      <w:ins w:id="50" w:author="Ericsson" w:date="2023-04-06T20:00:00Z">
        <w:r>
          <w:rPr>
            <w:lang w:eastAsia="ja-JP"/>
          </w:rPr>
          <w:t xml:space="preserve">&gt; </w:t>
        </w:r>
      </w:ins>
      <w:r w:rsidR="000D55FE" w:rsidRPr="000D55FE">
        <w:rPr>
          <w:lang w:eastAsia="ja-JP"/>
        </w:rPr>
        <w:t xml:space="preserve">start or restart T430 for serving cell with the timer value set to </w:t>
      </w:r>
      <w:r w:rsidR="000D55FE" w:rsidRPr="000D55FE">
        <w:rPr>
          <w:i/>
          <w:iCs/>
          <w:lang w:eastAsia="ja-JP"/>
        </w:rPr>
        <w:t>ntn-UlSyncValidityDuration</w:t>
      </w:r>
      <w:r w:rsidR="000D55FE" w:rsidRPr="000D55FE">
        <w:rPr>
          <w:lang w:eastAsia="ja-JP"/>
        </w:rPr>
        <w:t xml:space="preserve"> for the serving cell from the subframe indicated by </w:t>
      </w:r>
      <w:r w:rsidR="000D55FE" w:rsidRPr="000D55FE">
        <w:rPr>
          <w:i/>
          <w:iCs/>
          <w:lang w:eastAsia="ja-JP"/>
        </w:rPr>
        <w:t xml:space="preserve">epochTime </w:t>
      </w:r>
      <w:r w:rsidR="000D55FE" w:rsidRPr="000D55FE">
        <w:rPr>
          <w:lang w:eastAsia="ja-JP"/>
        </w:rPr>
        <w:t>for the serving cell;</w:t>
      </w:r>
    </w:p>
    <w:p w14:paraId="3B73B1EB" w14:textId="052AFAF8" w:rsidR="00425224" w:rsidRDefault="00425224" w:rsidP="00425224">
      <w:pPr>
        <w:pStyle w:val="B1"/>
        <w:rPr>
          <w:ins w:id="51" w:author="Ericsson" w:date="2023-04-06T20:01:00Z"/>
          <w:lang w:eastAsia="ja-JP"/>
        </w:rPr>
      </w:pPr>
      <w:ins w:id="52" w:author="Ericsson" w:date="2023-04-06T20:00:00Z">
        <w:r>
          <w:rPr>
            <w:lang w:eastAsia="ja-JP"/>
          </w:rPr>
          <w:t>1&gt;</w:t>
        </w:r>
      </w:ins>
      <w:ins w:id="53" w:author="Ericsson" w:date="2023-04-06T20:01:00Z">
        <w:r>
          <w:rPr>
            <w:lang w:eastAsia="ja-JP"/>
          </w:rPr>
          <w:t xml:space="preserve"> </w:t>
        </w:r>
      </w:ins>
      <w:ins w:id="54" w:author="Ericsson" w:date="2023-04-06T20:00:00Z">
        <w:r>
          <w:rPr>
            <w:lang w:eastAsia="ja-JP"/>
          </w:rPr>
          <w:t>if in RRC_INACTIVE</w:t>
        </w:r>
      </w:ins>
    </w:p>
    <w:p w14:paraId="25B0EAF4" w14:textId="77777777" w:rsidR="005002D7" w:rsidRDefault="00425224" w:rsidP="00A9335F">
      <w:pPr>
        <w:pStyle w:val="B2"/>
        <w:rPr>
          <w:ins w:id="55" w:author="Ericsson" w:date="2023-04-06T20:09:00Z"/>
          <w:lang w:eastAsia="ja-JP"/>
        </w:rPr>
      </w:pPr>
      <w:ins w:id="56" w:author="Ericsson" w:date="2023-04-06T20:01:00Z">
        <w:r>
          <w:rPr>
            <w:lang w:eastAsia="ja-JP"/>
          </w:rPr>
          <w:t xml:space="preserve">2&gt; if </w:t>
        </w:r>
        <w:r>
          <w:rPr>
            <w:i/>
            <w:iCs/>
            <w:lang w:eastAsia="ja-JP"/>
          </w:rPr>
          <w:t>ra-SDT-NTN</w:t>
        </w:r>
        <w:r>
          <w:rPr>
            <w:lang w:eastAsia="ja-JP"/>
          </w:rPr>
          <w:t xml:space="preserve"> or </w:t>
        </w:r>
        <w:r>
          <w:rPr>
            <w:i/>
            <w:iCs/>
            <w:lang w:eastAsia="ja-JP"/>
          </w:rPr>
          <w:t>srb-SDT-NTN</w:t>
        </w:r>
        <w:r>
          <w:rPr>
            <w:lang w:eastAsia="ja-JP"/>
          </w:rPr>
          <w:t xml:space="preserve"> is not supported</w:t>
        </w:r>
      </w:ins>
    </w:p>
    <w:p w14:paraId="71F86A13" w14:textId="295C24AD" w:rsidR="00425224" w:rsidRPr="000D55FE" w:rsidRDefault="005002D7" w:rsidP="000714B3">
      <w:pPr>
        <w:pStyle w:val="B3"/>
        <w:rPr>
          <w:lang w:eastAsia="ja-JP"/>
        </w:rPr>
      </w:pPr>
      <w:ins w:id="57" w:author="Ericsson" w:date="2023-04-06T20:09:00Z">
        <w:r>
          <w:rPr>
            <w:lang w:eastAsia="ja-JP"/>
          </w:rPr>
          <w:t xml:space="preserve">3&gt; </w:t>
        </w:r>
      </w:ins>
      <w:ins w:id="58" w:author="Ericsson" w:date="2023-04-06T20:07:00Z">
        <w:r w:rsidR="008D3BA4">
          <w:rPr>
            <w:lang w:eastAsia="ja-JP"/>
          </w:rPr>
          <w:t xml:space="preserve">release the </w:t>
        </w:r>
      </w:ins>
      <w:ins w:id="59" w:author="Ericsson" w:date="2023-04-06T20:10:00Z">
        <w:r w:rsidR="00D73FE3">
          <w:rPr>
            <w:lang w:eastAsia="ja-JP"/>
          </w:rPr>
          <w:t xml:space="preserve">SDT </w:t>
        </w:r>
      </w:ins>
      <w:ins w:id="60" w:author="Ericsson" w:date="2023-04-06T20:07:00Z">
        <w:r w:rsidR="008D3BA4">
          <w:rPr>
            <w:lang w:eastAsia="ja-JP"/>
          </w:rPr>
          <w:t>configuration, if configured</w:t>
        </w:r>
      </w:ins>
    </w:p>
    <w:p w14:paraId="7A80C76A" w14:textId="77777777" w:rsidR="000D55FE" w:rsidRPr="000D55FE" w:rsidRDefault="000D55FE" w:rsidP="000D55FE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0D55FE">
        <w:rPr>
          <w:rFonts w:eastAsia="Times New Roman"/>
          <w:lang w:eastAsia="ja-JP"/>
        </w:rPr>
        <w:t>NOTE:</w:t>
      </w:r>
      <w:r w:rsidRPr="000D55FE">
        <w:rPr>
          <w:rFonts w:eastAsia="Times New Roman"/>
          <w:lang w:eastAsia="ja-JP"/>
        </w:rPr>
        <w:tab/>
        <w:t xml:space="preserve">UE should attempt to re-acquire </w:t>
      </w:r>
      <w:r w:rsidRPr="000D55FE">
        <w:rPr>
          <w:rFonts w:eastAsia="Times New Roman"/>
          <w:i/>
          <w:iCs/>
          <w:lang w:eastAsia="ja-JP"/>
        </w:rPr>
        <w:t>SIB19</w:t>
      </w:r>
      <w:r w:rsidRPr="000D55FE">
        <w:rPr>
          <w:rFonts w:eastAsia="Times New Roman"/>
          <w:lang w:eastAsia="ja-JP"/>
        </w:rPr>
        <w:t xml:space="preserve"> before the end of the duration indicated by </w:t>
      </w:r>
      <w:r w:rsidRPr="000D55FE">
        <w:rPr>
          <w:rFonts w:eastAsia="Times New Roman"/>
          <w:i/>
          <w:iCs/>
          <w:lang w:eastAsia="ja-JP"/>
        </w:rPr>
        <w:t>ntn-UlSyncValidityDuration</w:t>
      </w:r>
      <w:r w:rsidRPr="000D55FE">
        <w:rPr>
          <w:rFonts w:eastAsia="Times New Roman"/>
          <w:lang w:eastAsia="ja-JP"/>
        </w:rPr>
        <w:t xml:space="preserve"> and </w:t>
      </w:r>
      <w:r w:rsidRPr="000D55FE">
        <w:rPr>
          <w:rFonts w:eastAsia="Times New Roman"/>
          <w:i/>
          <w:iCs/>
          <w:lang w:eastAsia="ja-JP"/>
        </w:rPr>
        <w:t>epochTime</w:t>
      </w:r>
      <w:r w:rsidRPr="000D55FE">
        <w:rPr>
          <w:rFonts w:eastAsia="Times New Roman"/>
          <w:lang w:eastAsia="ja-JP"/>
        </w:rPr>
        <w:t xml:space="preserve"> by UE implementation.</w:t>
      </w:r>
    </w:p>
    <w:p w14:paraId="343110C6" w14:textId="77777777" w:rsidR="000D55FE" w:rsidRDefault="000D55FE" w:rsidP="0022692F">
      <w:pPr>
        <w:keepNext/>
        <w:overflowPunct w:val="0"/>
        <w:autoSpaceDE w:val="0"/>
        <w:autoSpaceDN w:val="0"/>
        <w:spacing w:before="120"/>
        <w:ind w:left="1701" w:hanging="1701"/>
        <w:rPr>
          <w:rFonts w:ascii="Arial" w:hAnsi="Arial" w:cs="Arial"/>
          <w:lang w:eastAsia="ja-JP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4E38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B9482" w14:textId="77777777" w:rsidR="004A3535" w:rsidRDefault="004A3535" w:rsidP="00F579C2">
      <w:pPr>
        <w:spacing w:after="0" w:line="240" w:lineRule="auto"/>
      </w:pPr>
      <w:r>
        <w:separator/>
      </w:r>
    </w:p>
  </w:endnote>
  <w:endnote w:type="continuationSeparator" w:id="0">
    <w:p w14:paraId="524F464F" w14:textId="77777777" w:rsidR="004A3535" w:rsidRDefault="004A3535" w:rsidP="00F579C2">
      <w:pPr>
        <w:spacing w:after="0" w:line="240" w:lineRule="auto"/>
      </w:pPr>
      <w:r>
        <w:continuationSeparator/>
      </w:r>
    </w:p>
  </w:endnote>
  <w:endnote w:type="continuationNotice" w:id="1">
    <w:p w14:paraId="7DF0383B" w14:textId="77777777" w:rsidR="004A3535" w:rsidRDefault="004A35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F135C" w14:textId="77777777" w:rsidR="00F329B2" w:rsidRDefault="00F329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E285F" w14:textId="77777777" w:rsidR="00F329B2" w:rsidRDefault="00F329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C957B" w14:textId="77777777" w:rsidR="00F329B2" w:rsidRDefault="00F329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37BB5" w14:textId="77777777" w:rsidR="004A3535" w:rsidRDefault="004A3535" w:rsidP="00F579C2">
      <w:pPr>
        <w:spacing w:after="0" w:line="240" w:lineRule="auto"/>
      </w:pPr>
      <w:r>
        <w:separator/>
      </w:r>
    </w:p>
  </w:footnote>
  <w:footnote w:type="continuationSeparator" w:id="0">
    <w:p w14:paraId="43590DF5" w14:textId="77777777" w:rsidR="004A3535" w:rsidRDefault="004A3535" w:rsidP="00F579C2">
      <w:pPr>
        <w:spacing w:after="0" w:line="240" w:lineRule="auto"/>
      </w:pPr>
      <w:r>
        <w:continuationSeparator/>
      </w:r>
    </w:p>
  </w:footnote>
  <w:footnote w:type="continuationNotice" w:id="1">
    <w:p w14:paraId="299CDA72" w14:textId="77777777" w:rsidR="004A3535" w:rsidRDefault="004A35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759E" w14:textId="77777777" w:rsidR="00F329B2" w:rsidRDefault="00F329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DD9B1" w14:textId="77777777" w:rsidR="00F329B2" w:rsidRDefault="00F329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32279" w14:textId="77777777" w:rsidR="00F329B2" w:rsidRDefault="00F329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239D"/>
    <w:multiLevelType w:val="hybridMultilevel"/>
    <w:tmpl w:val="9EC8D00C"/>
    <w:lvl w:ilvl="0" w:tplc="5360101E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FD153C"/>
    <w:multiLevelType w:val="hybridMultilevel"/>
    <w:tmpl w:val="D8082810"/>
    <w:lvl w:ilvl="0" w:tplc="3B92A33C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7177890"/>
    <w:multiLevelType w:val="hybridMultilevel"/>
    <w:tmpl w:val="80084620"/>
    <w:lvl w:ilvl="0" w:tplc="5AEA3F3E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EC70C0"/>
    <w:multiLevelType w:val="hybridMultilevel"/>
    <w:tmpl w:val="FB967728"/>
    <w:lvl w:ilvl="0" w:tplc="1F4858BE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3D852B7"/>
    <w:multiLevelType w:val="hybridMultilevel"/>
    <w:tmpl w:val="FBAC9C92"/>
    <w:lvl w:ilvl="0" w:tplc="5B5A06E0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8986B05"/>
    <w:multiLevelType w:val="hybridMultilevel"/>
    <w:tmpl w:val="5B24F4A0"/>
    <w:lvl w:ilvl="0" w:tplc="76704C6C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BC3626E"/>
    <w:multiLevelType w:val="hybridMultilevel"/>
    <w:tmpl w:val="6B921DDA"/>
    <w:lvl w:ilvl="0" w:tplc="6AD4B000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E6E5156"/>
    <w:multiLevelType w:val="hybridMultilevel"/>
    <w:tmpl w:val="7DAEF01C"/>
    <w:lvl w:ilvl="0" w:tplc="21BC9B4E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7A32D17"/>
    <w:multiLevelType w:val="hybridMultilevel"/>
    <w:tmpl w:val="9F4258A0"/>
    <w:lvl w:ilvl="0" w:tplc="24A4F4D2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AAF7A9C"/>
    <w:multiLevelType w:val="hybridMultilevel"/>
    <w:tmpl w:val="F8F2F6D4"/>
    <w:lvl w:ilvl="0" w:tplc="A7785734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B561545"/>
    <w:multiLevelType w:val="hybridMultilevel"/>
    <w:tmpl w:val="B6B49AA8"/>
    <w:lvl w:ilvl="0" w:tplc="0E66B802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08560E"/>
    <w:multiLevelType w:val="hybridMultilevel"/>
    <w:tmpl w:val="646ABBF2"/>
    <w:lvl w:ilvl="0" w:tplc="2842E1B4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36E1BE2"/>
    <w:multiLevelType w:val="hybridMultilevel"/>
    <w:tmpl w:val="5CACC96A"/>
    <w:lvl w:ilvl="0" w:tplc="91C81CB2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F8685F"/>
    <w:multiLevelType w:val="hybridMultilevel"/>
    <w:tmpl w:val="FAC4E590"/>
    <w:lvl w:ilvl="0" w:tplc="67AE0870">
      <w:start w:val="1"/>
      <w:numFmt w:val="decimal"/>
      <w:lvlText w:val="%1&gt;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>
      <w:start w:val="1"/>
      <w:numFmt w:val="decimal"/>
      <w:lvlText w:val="%4."/>
      <w:lvlJc w:val="left"/>
      <w:pPr>
        <w:ind w:left="2804" w:hanging="360"/>
      </w:pPr>
    </w:lvl>
    <w:lvl w:ilvl="4" w:tplc="20000019">
      <w:start w:val="1"/>
      <w:numFmt w:val="lowerLetter"/>
      <w:lvlText w:val="%5."/>
      <w:lvlJc w:val="left"/>
      <w:pPr>
        <w:ind w:left="3524" w:hanging="360"/>
      </w:pPr>
    </w:lvl>
    <w:lvl w:ilvl="5" w:tplc="2000001B">
      <w:start w:val="1"/>
      <w:numFmt w:val="lowerRoman"/>
      <w:lvlText w:val="%6."/>
      <w:lvlJc w:val="right"/>
      <w:pPr>
        <w:ind w:left="4244" w:hanging="180"/>
      </w:pPr>
    </w:lvl>
    <w:lvl w:ilvl="6" w:tplc="2000000F">
      <w:start w:val="1"/>
      <w:numFmt w:val="decimal"/>
      <w:lvlText w:val="%7."/>
      <w:lvlJc w:val="left"/>
      <w:pPr>
        <w:ind w:left="4964" w:hanging="360"/>
      </w:pPr>
    </w:lvl>
    <w:lvl w:ilvl="7" w:tplc="20000019">
      <w:start w:val="1"/>
      <w:numFmt w:val="lowerLetter"/>
      <w:lvlText w:val="%8."/>
      <w:lvlJc w:val="left"/>
      <w:pPr>
        <w:ind w:left="5684" w:hanging="360"/>
      </w:pPr>
    </w:lvl>
    <w:lvl w:ilvl="8" w:tplc="2000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C04FEB"/>
    <w:multiLevelType w:val="hybridMultilevel"/>
    <w:tmpl w:val="86140FE0"/>
    <w:lvl w:ilvl="0" w:tplc="E97CF94C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57597602">
    <w:abstractNumId w:val="14"/>
  </w:num>
  <w:num w:numId="2" w16cid:durableId="1314607185">
    <w:abstractNumId w:val="11"/>
  </w:num>
  <w:num w:numId="3" w16cid:durableId="16390757">
    <w:abstractNumId w:val="9"/>
  </w:num>
  <w:num w:numId="4" w16cid:durableId="807284153">
    <w:abstractNumId w:val="5"/>
  </w:num>
  <w:num w:numId="5" w16cid:durableId="646980803">
    <w:abstractNumId w:val="16"/>
  </w:num>
  <w:num w:numId="6" w16cid:durableId="1406533844">
    <w:abstractNumId w:val="1"/>
  </w:num>
  <w:num w:numId="7" w16cid:durableId="1123230487">
    <w:abstractNumId w:val="8"/>
  </w:num>
  <w:num w:numId="8" w16cid:durableId="1114910172">
    <w:abstractNumId w:val="12"/>
  </w:num>
  <w:num w:numId="9" w16cid:durableId="169106857">
    <w:abstractNumId w:val="3"/>
  </w:num>
  <w:num w:numId="10" w16cid:durableId="1994211835">
    <w:abstractNumId w:val="13"/>
  </w:num>
  <w:num w:numId="11" w16cid:durableId="267851648">
    <w:abstractNumId w:val="0"/>
  </w:num>
  <w:num w:numId="12" w16cid:durableId="1789809091">
    <w:abstractNumId w:val="2"/>
  </w:num>
  <w:num w:numId="13" w16cid:durableId="860818273">
    <w:abstractNumId w:val="4"/>
  </w:num>
  <w:num w:numId="14" w16cid:durableId="1916821944">
    <w:abstractNumId w:val="10"/>
  </w:num>
  <w:num w:numId="15" w16cid:durableId="1018506885">
    <w:abstractNumId w:val="6"/>
  </w:num>
  <w:num w:numId="16" w16cid:durableId="15304846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7774103">
    <w:abstractNumId w:val="7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3BA2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3E7"/>
    <w:rsid w:val="000328DE"/>
    <w:rsid w:val="00033B59"/>
    <w:rsid w:val="000341FA"/>
    <w:rsid w:val="00034832"/>
    <w:rsid w:val="00034857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6C3F"/>
    <w:rsid w:val="00047F4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2EA1"/>
    <w:rsid w:val="0005323A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E2B"/>
    <w:rsid w:val="000714B3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C8"/>
    <w:rsid w:val="00084C1C"/>
    <w:rsid w:val="00085F51"/>
    <w:rsid w:val="00086670"/>
    <w:rsid w:val="00090E74"/>
    <w:rsid w:val="00091694"/>
    <w:rsid w:val="00091E0E"/>
    <w:rsid w:val="00091FC1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6B2"/>
    <w:rsid w:val="000A3B6D"/>
    <w:rsid w:val="000A3D01"/>
    <w:rsid w:val="000A42AA"/>
    <w:rsid w:val="000A48E8"/>
    <w:rsid w:val="000A4915"/>
    <w:rsid w:val="000A4B9E"/>
    <w:rsid w:val="000A53E5"/>
    <w:rsid w:val="000A56AF"/>
    <w:rsid w:val="000A5B9C"/>
    <w:rsid w:val="000A5EA3"/>
    <w:rsid w:val="000A60A4"/>
    <w:rsid w:val="000A6212"/>
    <w:rsid w:val="000A6394"/>
    <w:rsid w:val="000A72C9"/>
    <w:rsid w:val="000A76D1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23F8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A10"/>
    <w:rsid w:val="000D26B2"/>
    <w:rsid w:val="000D27BE"/>
    <w:rsid w:val="000D287E"/>
    <w:rsid w:val="000D2B09"/>
    <w:rsid w:val="000D39BD"/>
    <w:rsid w:val="000D3B8C"/>
    <w:rsid w:val="000D3C21"/>
    <w:rsid w:val="000D4B94"/>
    <w:rsid w:val="000D55FE"/>
    <w:rsid w:val="000D5AFA"/>
    <w:rsid w:val="000D64C0"/>
    <w:rsid w:val="000D6B93"/>
    <w:rsid w:val="000D711B"/>
    <w:rsid w:val="000D769E"/>
    <w:rsid w:val="000D7A34"/>
    <w:rsid w:val="000D7D41"/>
    <w:rsid w:val="000D7DAB"/>
    <w:rsid w:val="000E05C1"/>
    <w:rsid w:val="000E128F"/>
    <w:rsid w:val="000E1F98"/>
    <w:rsid w:val="000E21E3"/>
    <w:rsid w:val="000E2378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0C1C"/>
    <w:rsid w:val="000F1067"/>
    <w:rsid w:val="000F229B"/>
    <w:rsid w:val="000F2A2F"/>
    <w:rsid w:val="000F2D63"/>
    <w:rsid w:val="000F36D2"/>
    <w:rsid w:val="000F3CB9"/>
    <w:rsid w:val="000F3FDA"/>
    <w:rsid w:val="000F4029"/>
    <w:rsid w:val="000F40A7"/>
    <w:rsid w:val="000F5664"/>
    <w:rsid w:val="000F5DAE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C17"/>
    <w:rsid w:val="0011461A"/>
    <w:rsid w:val="00114ACE"/>
    <w:rsid w:val="00114E08"/>
    <w:rsid w:val="00115928"/>
    <w:rsid w:val="00115C45"/>
    <w:rsid w:val="00116477"/>
    <w:rsid w:val="001166C9"/>
    <w:rsid w:val="00116C27"/>
    <w:rsid w:val="0011722F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4F44"/>
    <w:rsid w:val="001255C5"/>
    <w:rsid w:val="00125A16"/>
    <w:rsid w:val="00125BA2"/>
    <w:rsid w:val="001274F0"/>
    <w:rsid w:val="00127801"/>
    <w:rsid w:val="0013004E"/>
    <w:rsid w:val="001300A6"/>
    <w:rsid w:val="0013079D"/>
    <w:rsid w:val="001322D1"/>
    <w:rsid w:val="0013258E"/>
    <w:rsid w:val="0013351E"/>
    <w:rsid w:val="00133A18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0F7B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7BB"/>
    <w:rsid w:val="0015691B"/>
    <w:rsid w:val="00156D97"/>
    <w:rsid w:val="0015748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53A"/>
    <w:rsid w:val="00170786"/>
    <w:rsid w:val="00170796"/>
    <w:rsid w:val="00170C25"/>
    <w:rsid w:val="001710EC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6B0C"/>
    <w:rsid w:val="00196F43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35A9"/>
    <w:rsid w:val="001A424B"/>
    <w:rsid w:val="001A4862"/>
    <w:rsid w:val="001A5320"/>
    <w:rsid w:val="001A6449"/>
    <w:rsid w:val="001A67B6"/>
    <w:rsid w:val="001A69EE"/>
    <w:rsid w:val="001A6BDF"/>
    <w:rsid w:val="001A6C5A"/>
    <w:rsid w:val="001A7568"/>
    <w:rsid w:val="001A75A0"/>
    <w:rsid w:val="001A7944"/>
    <w:rsid w:val="001A7B60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636A"/>
    <w:rsid w:val="001B68DB"/>
    <w:rsid w:val="001B6D1B"/>
    <w:rsid w:val="001B732C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C755E"/>
    <w:rsid w:val="001D0408"/>
    <w:rsid w:val="001D06F1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7F6"/>
    <w:rsid w:val="001E7E3B"/>
    <w:rsid w:val="001F0104"/>
    <w:rsid w:val="001F0369"/>
    <w:rsid w:val="001F0C7C"/>
    <w:rsid w:val="001F0E1E"/>
    <w:rsid w:val="001F12D8"/>
    <w:rsid w:val="001F1486"/>
    <w:rsid w:val="001F1831"/>
    <w:rsid w:val="001F1EE3"/>
    <w:rsid w:val="001F1FCC"/>
    <w:rsid w:val="001F24BA"/>
    <w:rsid w:val="001F2C42"/>
    <w:rsid w:val="001F468E"/>
    <w:rsid w:val="001F7767"/>
    <w:rsid w:val="001F7848"/>
    <w:rsid w:val="001F7EE0"/>
    <w:rsid w:val="0020049A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5A1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5B28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71F"/>
    <w:rsid w:val="00223B98"/>
    <w:rsid w:val="00223BF9"/>
    <w:rsid w:val="00224853"/>
    <w:rsid w:val="00225F95"/>
    <w:rsid w:val="00225FAC"/>
    <w:rsid w:val="00226922"/>
    <w:rsid w:val="0022692F"/>
    <w:rsid w:val="00226CD1"/>
    <w:rsid w:val="00226EAE"/>
    <w:rsid w:val="00227BB7"/>
    <w:rsid w:val="0023023F"/>
    <w:rsid w:val="00230833"/>
    <w:rsid w:val="00230EBF"/>
    <w:rsid w:val="00230EE8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C2A"/>
    <w:rsid w:val="00241D4C"/>
    <w:rsid w:val="002422E0"/>
    <w:rsid w:val="00243742"/>
    <w:rsid w:val="002438C4"/>
    <w:rsid w:val="002442D7"/>
    <w:rsid w:val="0024497A"/>
    <w:rsid w:val="00244F78"/>
    <w:rsid w:val="002452FA"/>
    <w:rsid w:val="002456CE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4B42"/>
    <w:rsid w:val="00275411"/>
    <w:rsid w:val="0027581B"/>
    <w:rsid w:val="00275BC3"/>
    <w:rsid w:val="00275D12"/>
    <w:rsid w:val="0027608D"/>
    <w:rsid w:val="00276AD6"/>
    <w:rsid w:val="00276CD7"/>
    <w:rsid w:val="00280567"/>
    <w:rsid w:val="0028074A"/>
    <w:rsid w:val="00281B87"/>
    <w:rsid w:val="00281F67"/>
    <w:rsid w:val="00281FF3"/>
    <w:rsid w:val="002828DA"/>
    <w:rsid w:val="002828E6"/>
    <w:rsid w:val="00282C91"/>
    <w:rsid w:val="00282EC2"/>
    <w:rsid w:val="00283E50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5E13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4E1A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1484"/>
    <w:rsid w:val="002B1611"/>
    <w:rsid w:val="002B2AE4"/>
    <w:rsid w:val="002B2C6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9F3"/>
    <w:rsid w:val="002B7E69"/>
    <w:rsid w:val="002C023D"/>
    <w:rsid w:val="002C0A0B"/>
    <w:rsid w:val="002C0E03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1105"/>
    <w:rsid w:val="002D15BB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2F5AFE"/>
    <w:rsid w:val="00300094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0FEF"/>
    <w:rsid w:val="00321948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367"/>
    <w:rsid w:val="00334634"/>
    <w:rsid w:val="0033464E"/>
    <w:rsid w:val="00334ED5"/>
    <w:rsid w:val="00335DD4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4C2F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9A3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1D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01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E6E"/>
    <w:rsid w:val="00382F11"/>
    <w:rsid w:val="00383955"/>
    <w:rsid w:val="00384013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07A5"/>
    <w:rsid w:val="0039170B"/>
    <w:rsid w:val="00391B4D"/>
    <w:rsid w:val="00391CA3"/>
    <w:rsid w:val="00391DE7"/>
    <w:rsid w:val="00392590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ABE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A7DAA"/>
    <w:rsid w:val="003B0328"/>
    <w:rsid w:val="003B0C11"/>
    <w:rsid w:val="003B1323"/>
    <w:rsid w:val="003B157D"/>
    <w:rsid w:val="003B15AA"/>
    <w:rsid w:val="003B1636"/>
    <w:rsid w:val="003B187D"/>
    <w:rsid w:val="003B2B0D"/>
    <w:rsid w:val="003B39DE"/>
    <w:rsid w:val="003B4257"/>
    <w:rsid w:val="003B4BDE"/>
    <w:rsid w:val="003B5B70"/>
    <w:rsid w:val="003B5D7B"/>
    <w:rsid w:val="003B5EAA"/>
    <w:rsid w:val="003B64DF"/>
    <w:rsid w:val="003B696C"/>
    <w:rsid w:val="003B750A"/>
    <w:rsid w:val="003B76A9"/>
    <w:rsid w:val="003B7823"/>
    <w:rsid w:val="003B7CB5"/>
    <w:rsid w:val="003C0AB2"/>
    <w:rsid w:val="003C154E"/>
    <w:rsid w:val="003C2084"/>
    <w:rsid w:val="003C26E7"/>
    <w:rsid w:val="003C31A3"/>
    <w:rsid w:val="003C4A9A"/>
    <w:rsid w:val="003C50CD"/>
    <w:rsid w:val="003C52DD"/>
    <w:rsid w:val="003C6305"/>
    <w:rsid w:val="003C6893"/>
    <w:rsid w:val="003C6AAC"/>
    <w:rsid w:val="003C6E61"/>
    <w:rsid w:val="003C7171"/>
    <w:rsid w:val="003C73A1"/>
    <w:rsid w:val="003D039F"/>
    <w:rsid w:val="003D3E2B"/>
    <w:rsid w:val="003D5EEE"/>
    <w:rsid w:val="003D6034"/>
    <w:rsid w:val="003D65D3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149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CB2"/>
    <w:rsid w:val="003F3D8D"/>
    <w:rsid w:val="003F4054"/>
    <w:rsid w:val="003F4141"/>
    <w:rsid w:val="003F6115"/>
    <w:rsid w:val="003F64E7"/>
    <w:rsid w:val="003F65E6"/>
    <w:rsid w:val="003F6BF2"/>
    <w:rsid w:val="003F7294"/>
    <w:rsid w:val="003F763F"/>
    <w:rsid w:val="003F76EA"/>
    <w:rsid w:val="003F7ADF"/>
    <w:rsid w:val="003F7F4B"/>
    <w:rsid w:val="00400592"/>
    <w:rsid w:val="00401D3E"/>
    <w:rsid w:val="00401E95"/>
    <w:rsid w:val="00402417"/>
    <w:rsid w:val="00402954"/>
    <w:rsid w:val="00402F86"/>
    <w:rsid w:val="00403216"/>
    <w:rsid w:val="00403219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1547"/>
    <w:rsid w:val="00411796"/>
    <w:rsid w:val="0041197E"/>
    <w:rsid w:val="004122B1"/>
    <w:rsid w:val="00412F71"/>
    <w:rsid w:val="00414358"/>
    <w:rsid w:val="00414D25"/>
    <w:rsid w:val="00415451"/>
    <w:rsid w:val="00416ECC"/>
    <w:rsid w:val="004174CD"/>
    <w:rsid w:val="00417F4A"/>
    <w:rsid w:val="004207B7"/>
    <w:rsid w:val="00420F52"/>
    <w:rsid w:val="00421731"/>
    <w:rsid w:val="00421B51"/>
    <w:rsid w:val="00422EE1"/>
    <w:rsid w:val="00422F21"/>
    <w:rsid w:val="00423C7A"/>
    <w:rsid w:val="004242F1"/>
    <w:rsid w:val="00424C01"/>
    <w:rsid w:val="00424F95"/>
    <w:rsid w:val="004250A8"/>
    <w:rsid w:val="00425224"/>
    <w:rsid w:val="004252E4"/>
    <w:rsid w:val="00425345"/>
    <w:rsid w:val="0042534F"/>
    <w:rsid w:val="0042558D"/>
    <w:rsid w:val="00425B99"/>
    <w:rsid w:val="004264BF"/>
    <w:rsid w:val="0042674B"/>
    <w:rsid w:val="00426D53"/>
    <w:rsid w:val="00427614"/>
    <w:rsid w:val="004304B6"/>
    <w:rsid w:val="00430661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578BC"/>
    <w:rsid w:val="00457B50"/>
    <w:rsid w:val="004603B8"/>
    <w:rsid w:val="004605B9"/>
    <w:rsid w:val="0046096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A18"/>
    <w:rsid w:val="0048168B"/>
    <w:rsid w:val="004818DC"/>
    <w:rsid w:val="00482409"/>
    <w:rsid w:val="00482A0D"/>
    <w:rsid w:val="00482BE7"/>
    <w:rsid w:val="00483030"/>
    <w:rsid w:val="004844E3"/>
    <w:rsid w:val="0048556F"/>
    <w:rsid w:val="0048570A"/>
    <w:rsid w:val="004871E9"/>
    <w:rsid w:val="004879A3"/>
    <w:rsid w:val="004906FA"/>
    <w:rsid w:val="00491454"/>
    <w:rsid w:val="00491AF5"/>
    <w:rsid w:val="00491EF3"/>
    <w:rsid w:val="004929E2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535"/>
    <w:rsid w:val="004A391A"/>
    <w:rsid w:val="004A4BBB"/>
    <w:rsid w:val="004A61BD"/>
    <w:rsid w:val="004A64A3"/>
    <w:rsid w:val="004A73DA"/>
    <w:rsid w:val="004B0508"/>
    <w:rsid w:val="004B06D5"/>
    <w:rsid w:val="004B0A4C"/>
    <w:rsid w:val="004B167C"/>
    <w:rsid w:val="004B1AE4"/>
    <w:rsid w:val="004B2A5A"/>
    <w:rsid w:val="004B3663"/>
    <w:rsid w:val="004B367E"/>
    <w:rsid w:val="004B3A72"/>
    <w:rsid w:val="004B47EF"/>
    <w:rsid w:val="004B4813"/>
    <w:rsid w:val="004B5A42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8A5"/>
    <w:rsid w:val="004E39FD"/>
    <w:rsid w:val="004E3AC4"/>
    <w:rsid w:val="004E3B99"/>
    <w:rsid w:val="004E3E02"/>
    <w:rsid w:val="004E4E29"/>
    <w:rsid w:val="004E59CD"/>
    <w:rsid w:val="004E5AE8"/>
    <w:rsid w:val="004E6602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4F7F99"/>
    <w:rsid w:val="005002D7"/>
    <w:rsid w:val="00500416"/>
    <w:rsid w:val="005008CC"/>
    <w:rsid w:val="00500F1E"/>
    <w:rsid w:val="00500F57"/>
    <w:rsid w:val="00501190"/>
    <w:rsid w:val="00502241"/>
    <w:rsid w:val="00502642"/>
    <w:rsid w:val="00502B8C"/>
    <w:rsid w:val="00503E79"/>
    <w:rsid w:val="0050424D"/>
    <w:rsid w:val="005048EE"/>
    <w:rsid w:val="00504D68"/>
    <w:rsid w:val="00504EC6"/>
    <w:rsid w:val="005067C1"/>
    <w:rsid w:val="005068FA"/>
    <w:rsid w:val="0050751A"/>
    <w:rsid w:val="00507707"/>
    <w:rsid w:val="0051147B"/>
    <w:rsid w:val="005114C5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3A2"/>
    <w:rsid w:val="00517420"/>
    <w:rsid w:val="00517803"/>
    <w:rsid w:val="00517F57"/>
    <w:rsid w:val="0052008C"/>
    <w:rsid w:val="005202E1"/>
    <w:rsid w:val="00520FDB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275"/>
    <w:rsid w:val="00527F0E"/>
    <w:rsid w:val="00527F11"/>
    <w:rsid w:val="005304D4"/>
    <w:rsid w:val="00530AEB"/>
    <w:rsid w:val="00530BD0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D97"/>
    <w:rsid w:val="00552162"/>
    <w:rsid w:val="005526AA"/>
    <w:rsid w:val="00552814"/>
    <w:rsid w:val="00552D11"/>
    <w:rsid w:val="00554303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94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62F"/>
    <w:rsid w:val="0058079A"/>
    <w:rsid w:val="005807E0"/>
    <w:rsid w:val="00580FBF"/>
    <w:rsid w:val="005814DC"/>
    <w:rsid w:val="00581E02"/>
    <w:rsid w:val="00582010"/>
    <w:rsid w:val="0058257A"/>
    <w:rsid w:val="00582C98"/>
    <w:rsid w:val="00583A8C"/>
    <w:rsid w:val="005843C0"/>
    <w:rsid w:val="00584A71"/>
    <w:rsid w:val="00584FE8"/>
    <w:rsid w:val="00585784"/>
    <w:rsid w:val="00585BAC"/>
    <w:rsid w:val="00585FF1"/>
    <w:rsid w:val="00586DBA"/>
    <w:rsid w:val="00586E9B"/>
    <w:rsid w:val="0058717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5086"/>
    <w:rsid w:val="005B5115"/>
    <w:rsid w:val="005B5F0E"/>
    <w:rsid w:val="005B6234"/>
    <w:rsid w:val="005B6D87"/>
    <w:rsid w:val="005B769C"/>
    <w:rsid w:val="005C18A4"/>
    <w:rsid w:val="005C2085"/>
    <w:rsid w:val="005C2E51"/>
    <w:rsid w:val="005C36B0"/>
    <w:rsid w:val="005C5D97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3E91"/>
    <w:rsid w:val="005D3F13"/>
    <w:rsid w:val="005D405C"/>
    <w:rsid w:val="005D5DC0"/>
    <w:rsid w:val="005D5DC9"/>
    <w:rsid w:val="005D6171"/>
    <w:rsid w:val="005D685E"/>
    <w:rsid w:val="005D7213"/>
    <w:rsid w:val="005D76D7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5FF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466"/>
    <w:rsid w:val="005E76B4"/>
    <w:rsid w:val="005E7BD8"/>
    <w:rsid w:val="005F0CA9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5F8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2721E"/>
    <w:rsid w:val="006306A6"/>
    <w:rsid w:val="0063127B"/>
    <w:rsid w:val="006316DC"/>
    <w:rsid w:val="00631AAD"/>
    <w:rsid w:val="0063215C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44447"/>
    <w:rsid w:val="00650038"/>
    <w:rsid w:val="00650BD9"/>
    <w:rsid w:val="0065216D"/>
    <w:rsid w:val="00652B7B"/>
    <w:rsid w:val="00652DA4"/>
    <w:rsid w:val="006536C9"/>
    <w:rsid w:val="00653DFB"/>
    <w:rsid w:val="00655004"/>
    <w:rsid w:val="00655DC2"/>
    <w:rsid w:val="00655DE7"/>
    <w:rsid w:val="0065645F"/>
    <w:rsid w:val="006564A8"/>
    <w:rsid w:val="00656593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097"/>
    <w:rsid w:val="00667DD3"/>
    <w:rsid w:val="0067197B"/>
    <w:rsid w:val="00671F64"/>
    <w:rsid w:val="0067282A"/>
    <w:rsid w:val="00672955"/>
    <w:rsid w:val="00672DEE"/>
    <w:rsid w:val="00673030"/>
    <w:rsid w:val="006730B8"/>
    <w:rsid w:val="00673BAE"/>
    <w:rsid w:val="00673C50"/>
    <w:rsid w:val="00674BEC"/>
    <w:rsid w:val="006753D8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5E55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41C5"/>
    <w:rsid w:val="006B46FB"/>
    <w:rsid w:val="006B4E37"/>
    <w:rsid w:val="006B5021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F4"/>
    <w:rsid w:val="006C4B5B"/>
    <w:rsid w:val="006C52C3"/>
    <w:rsid w:val="006C55A6"/>
    <w:rsid w:val="006C5B53"/>
    <w:rsid w:val="006C69A8"/>
    <w:rsid w:val="006C6F86"/>
    <w:rsid w:val="006C7238"/>
    <w:rsid w:val="006C7263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4C98"/>
    <w:rsid w:val="00705B00"/>
    <w:rsid w:val="00705FF3"/>
    <w:rsid w:val="0070633B"/>
    <w:rsid w:val="007063CF"/>
    <w:rsid w:val="00706D93"/>
    <w:rsid w:val="00707CA7"/>
    <w:rsid w:val="00710B4C"/>
    <w:rsid w:val="00710BEE"/>
    <w:rsid w:val="00711474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6FB"/>
    <w:rsid w:val="00720A5C"/>
    <w:rsid w:val="007216C8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155"/>
    <w:rsid w:val="00727B26"/>
    <w:rsid w:val="00727C36"/>
    <w:rsid w:val="00730625"/>
    <w:rsid w:val="00730A1F"/>
    <w:rsid w:val="00730F78"/>
    <w:rsid w:val="007311D9"/>
    <w:rsid w:val="00731DC0"/>
    <w:rsid w:val="00732074"/>
    <w:rsid w:val="00732293"/>
    <w:rsid w:val="0073294C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9FE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929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3A31"/>
    <w:rsid w:val="00784010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3EB6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1EBC"/>
    <w:rsid w:val="007A20E3"/>
    <w:rsid w:val="007A217D"/>
    <w:rsid w:val="007A25B9"/>
    <w:rsid w:val="007A2921"/>
    <w:rsid w:val="007A2DBC"/>
    <w:rsid w:val="007A2E1F"/>
    <w:rsid w:val="007A3015"/>
    <w:rsid w:val="007A4782"/>
    <w:rsid w:val="007A5063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014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94D"/>
    <w:rsid w:val="007B668D"/>
    <w:rsid w:val="007B6ED2"/>
    <w:rsid w:val="007B7071"/>
    <w:rsid w:val="007B7336"/>
    <w:rsid w:val="007B7E73"/>
    <w:rsid w:val="007C022C"/>
    <w:rsid w:val="007C0627"/>
    <w:rsid w:val="007C2097"/>
    <w:rsid w:val="007C31A2"/>
    <w:rsid w:val="007C38E6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1E0A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F3C"/>
    <w:rsid w:val="007F43B2"/>
    <w:rsid w:val="007F4E52"/>
    <w:rsid w:val="007F5065"/>
    <w:rsid w:val="007F5B3F"/>
    <w:rsid w:val="007F64C3"/>
    <w:rsid w:val="007F7805"/>
    <w:rsid w:val="008001D9"/>
    <w:rsid w:val="0080066A"/>
    <w:rsid w:val="00800707"/>
    <w:rsid w:val="00801A81"/>
    <w:rsid w:val="00802020"/>
    <w:rsid w:val="008025CE"/>
    <w:rsid w:val="00802C83"/>
    <w:rsid w:val="00802DE3"/>
    <w:rsid w:val="0080345E"/>
    <w:rsid w:val="0080445B"/>
    <w:rsid w:val="00805C8B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2B4"/>
    <w:rsid w:val="00820ED3"/>
    <w:rsid w:val="00821376"/>
    <w:rsid w:val="00821408"/>
    <w:rsid w:val="00821A81"/>
    <w:rsid w:val="00822EB5"/>
    <w:rsid w:val="00823B46"/>
    <w:rsid w:val="00824145"/>
    <w:rsid w:val="0082450B"/>
    <w:rsid w:val="00825302"/>
    <w:rsid w:val="0082563F"/>
    <w:rsid w:val="008265CD"/>
    <w:rsid w:val="008271A5"/>
    <w:rsid w:val="00827565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0E28"/>
    <w:rsid w:val="008520E1"/>
    <w:rsid w:val="008521A5"/>
    <w:rsid w:val="00852472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662"/>
    <w:rsid w:val="008605B6"/>
    <w:rsid w:val="008606C6"/>
    <w:rsid w:val="00860E6A"/>
    <w:rsid w:val="008619F5"/>
    <w:rsid w:val="00861F53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6041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85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3C74"/>
    <w:rsid w:val="00884108"/>
    <w:rsid w:val="0088468D"/>
    <w:rsid w:val="00884A12"/>
    <w:rsid w:val="00884AE5"/>
    <w:rsid w:val="00885241"/>
    <w:rsid w:val="008859CA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B0C28"/>
    <w:rsid w:val="008B11B0"/>
    <w:rsid w:val="008B13E1"/>
    <w:rsid w:val="008B16EC"/>
    <w:rsid w:val="008B399F"/>
    <w:rsid w:val="008B3EE3"/>
    <w:rsid w:val="008B3F10"/>
    <w:rsid w:val="008B4E6B"/>
    <w:rsid w:val="008B5299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60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7418"/>
    <w:rsid w:val="008C7950"/>
    <w:rsid w:val="008C7D5E"/>
    <w:rsid w:val="008D013E"/>
    <w:rsid w:val="008D03E7"/>
    <w:rsid w:val="008D08C0"/>
    <w:rsid w:val="008D223A"/>
    <w:rsid w:val="008D3319"/>
    <w:rsid w:val="008D3923"/>
    <w:rsid w:val="008D3B2B"/>
    <w:rsid w:val="008D3BA4"/>
    <w:rsid w:val="008D40C8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1B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6494"/>
    <w:rsid w:val="00907362"/>
    <w:rsid w:val="009075F1"/>
    <w:rsid w:val="009077EF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D59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58DA"/>
    <w:rsid w:val="00926972"/>
    <w:rsid w:val="009269D5"/>
    <w:rsid w:val="00927128"/>
    <w:rsid w:val="009271D2"/>
    <w:rsid w:val="0092726A"/>
    <w:rsid w:val="0092773E"/>
    <w:rsid w:val="0093064C"/>
    <w:rsid w:val="009309D7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4C46"/>
    <w:rsid w:val="0093544F"/>
    <w:rsid w:val="00935F41"/>
    <w:rsid w:val="00936769"/>
    <w:rsid w:val="0093714A"/>
    <w:rsid w:val="009373BE"/>
    <w:rsid w:val="00937777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765C"/>
    <w:rsid w:val="00947FF1"/>
    <w:rsid w:val="00950040"/>
    <w:rsid w:val="0095034F"/>
    <w:rsid w:val="009509B5"/>
    <w:rsid w:val="00950C39"/>
    <w:rsid w:val="009518D4"/>
    <w:rsid w:val="0095209B"/>
    <w:rsid w:val="0095330A"/>
    <w:rsid w:val="0095371A"/>
    <w:rsid w:val="00953AD7"/>
    <w:rsid w:val="00953C92"/>
    <w:rsid w:val="00953E48"/>
    <w:rsid w:val="009540C8"/>
    <w:rsid w:val="0095475F"/>
    <w:rsid w:val="009552F9"/>
    <w:rsid w:val="00955D34"/>
    <w:rsid w:val="00956368"/>
    <w:rsid w:val="0095682F"/>
    <w:rsid w:val="009573D1"/>
    <w:rsid w:val="009577FE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18C4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6252"/>
    <w:rsid w:val="00986344"/>
    <w:rsid w:val="009869F6"/>
    <w:rsid w:val="00987251"/>
    <w:rsid w:val="00987A5B"/>
    <w:rsid w:val="00991694"/>
    <w:rsid w:val="00991B88"/>
    <w:rsid w:val="00991B95"/>
    <w:rsid w:val="0099210C"/>
    <w:rsid w:val="00992172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2C5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008"/>
    <w:rsid w:val="009B5B3A"/>
    <w:rsid w:val="009B5D77"/>
    <w:rsid w:val="009B5F29"/>
    <w:rsid w:val="009B6AC2"/>
    <w:rsid w:val="009B6DEC"/>
    <w:rsid w:val="009B6E5B"/>
    <w:rsid w:val="009B713C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D47"/>
    <w:rsid w:val="009D6FA7"/>
    <w:rsid w:val="009D72C2"/>
    <w:rsid w:val="009D7379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56E4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A6"/>
    <w:rsid w:val="009F5AD4"/>
    <w:rsid w:val="009F5D4E"/>
    <w:rsid w:val="009F5F5F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1DAA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176F0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1E35"/>
    <w:rsid w:val="00A52061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7DE"/>
    <w:rsid w:val="00A63F1E"/>
    <w:rsid w:val="00A64485"/>
    <w:rsid w:val="00A6475B"/>
    <w:rsid w:val="00A648D5"/>
    <w:rsid w:val="00A64B8D"/>
    <w:rsid w:val="00A653A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2AD0"/>
    <w:rsid w:val="00A9335F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AE5"/>
    <w:rsid w:val="00AA3D67"/>
    <w:rsid w:val="00AA4870"/>
    <w:rsid w:val="00AA5C37"/>
    <w:rsid w:val="00AA6A3D"/>
    <w:rsid w:val="00AA7B36"/>
    <w:rsid w:val="00AA7EC8"/>
    <w:rsid w:val="00AB017A"/>
    <w:rsid w:val="00AB07EE"/>
    <w:rsid w:val="00AB0B93"/>
    <w:rsid w:val="00AB1350"/>
    <w:rsid w:val="00AB1604"/>
    <w:rsid w:val="00AB194E"/>
    <w:rsid w:val="00AB2029"/>
    <w:rsid w:val="00AB2A18"/>
    <w:rsid w:val="00AB3069"/>
    <w:rsid w:val="00AB3923"/>
    <w:rsid w:val="00AB3D99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6BEF"/>
    <w:rsid w:val="00AC760B"/>
    <w:rsid w:val="00AC7696"/>
    <w:rsid w:val="00AD07EB"/>
    <w:rsid w:val="00AD0805"/>
    <w:rsid w:val="00AD1481"/>
    <w:rsid w:val="00AD1ACB"/>
    <w:rsid w:val="00AD1CD8"/>
    <w:rsid w:val="00AD25DD"/>
    <w:rsid w:val="00AD2B42"/>
    <w:rsid w:val="00AD2E7D"/>
    <w:rsid w:val="00AD329B"/>
    <w:rsid w:val="00AD333E"/>
    <w:rsid w:val="00AD34A1"/>
    <w:rsid w:val="00AD350B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037"/>
    <w:rsid w:val="00AD7732"/>
    <w:rsid w:val="00AD7A28"/>
    <w:rsid w:val="00AD7CFE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0A58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1CDA"/>
    <w:rsid w:val="00B02277"/>
    <w:rsid w:val="00B037FD"/>
    <w:rsid w:val="00B03C53"/>
    <w:rsid w:val="00B03E75"/>
    <w:rsid w:val="00B042F7"/>
    <w:rsid w:val="00B04A92"/>
    <w:rsid w:val="00B05515"/>
    <w:rsid w:val="00B06893"/>
    <w:rsid w:val="00B06E48"/>
    <w:rsid w:val="00B07B1C"/>
    <w:rsid w:val="00B10136"/>
    <w:rsid w:val="00B101C2"/>
    <w:rsid w:val="00B101E7"/>
    <w:rsid w:val="00B10C43"/>
    <w:rsid w:val="00B1121C"/>
    <w:rsid w:val="00B12144"/>
    <w:rsid w:val="00B125B9"/>
    <w:rsid w:val="00B12B83"/>
    <w:rsid w:val="00B12F2D"/>
    <w:rsid w:val="00B1309E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ADB"/>
    <w:rsid w:val="00B3035F"/>
    <w:rsid w:val="00B3094A"/>
    <w:rsid w:val="00B30C18"/>
    <w:rsid w:val="00B31B80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A60"/>
    <w:rsid w:val="00B400EC"/>
    <w:rsid w:val="00B401EF"/>
    <w:rsid w:val="00B40298"/>
    <w:rsid w:val="00B40318"/>
    <w:rsid w:val="00B40DFE"/>
    <w:rsid w:val="00B41E46"/>
    <w:rsid w:val="00B42240"/>
    <w:rsid w:val="00B42847"/>
    <w:rsid w:val="00B42AAB"/>
    <w:rsid w:val="00B430C0"/>
    <w:rsid w:val="00B43659"/>
    <w:rsid w:val="00B448F6"/>
    <w:rsid w:val="00B44AAD"/>
    <w:rsid w:val="00B45669"/>
    <w:rsid w:val="00B45CC9"/>
    <w:rsid w:val="00B464D9"/>
    <w:rsid w:val="00B471C2"/>
    <w:rsid w:val="00B50521"/>
    <w:rsid w:val="00B505E9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B30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264"/>
    <w:rsid w:val="00B73493"/>
    <w:rsid w:val="00B7395C"/>
    <w:rsid w:val="00B73AA5"/>
    <w:rsid w:val="00B749AB"/>
    <w:rsid w:val="00B74E9C"/>
    <w:rsid w:val="00B74FEC"/>
    <w:rsid w:val="00B75CCC"/>
    <w:rsid w:val="00B75E24"/>
    <w:rsid w:val="00B761B5"/>
    <w:rsid w:val="00B766C6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F00"/>
    <w:rsid w:val="00B85212"/>
    <w:rsid w:val="00B8598A"/>
    <w:rsid w:val="00B861ED"/>
    <w:rsid w:val="00B9085E"/>
    <w:rsid w:val="00B90C04"/>
    <w:rsid w:val="00B9224A"/>
    <w:rsid w:val="00B9258C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992"/>
    <w:rsid w:val="00B96A34"/>
    <w:rsid w:val="00B96B80"/>
    <w:rsid w:val="00B97B26"/>
    <w:rsid w:val="00B97CA9"/>
    <w:rsid w:val="00BA0A9C"/>
    <w:rsid w:val="00BA186B"/>
    <w:rsid w:val="00BA3066"/>
    <w:rsid w:val="00BA3EC5"/>
    <w:rsid w:val="00BA43B3"/>
    <w:rsid w:val="00BA5365"/>
    <w:rsid w:val="00BA56FB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2068"/>
    <w:rsid w:val="00BB3831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96"/>
    <w:rsid w:val="00BC2CE8"/>
    <w:rsid w:val="00BC4C76"/>
    <w:rsid w:val="00BC4E65"/>
    <w:rsid w:val="00BC4E86"/>
    <w:rsid w:val="00BC5522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79D"/>
    <w:rsid w:val="00BD2D4B"/>
    <w:rsid w:val="00BD4938"/>
    <w:rsid w:val="00BD52CA"/>
    <w:rsid w:val="00BD6BB8"/>
    <w:rsid w:val="00BD7553"/>
    <w:rsid w:val="00BD7622"/>
    <w:rsid w:val="00BD7BB5"/>
    <w:rsid w:val="00BE02F4"/>
    <w:rsid w:val="00BE1312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539"/>
    <w:rsid w:val="00BE7E72"/>
    <w:rsid w:val="00BF1089"/>
    <w:rsid w:val="00BF11A0"/>
    <w:rsid w:val="00BF179A"/>
    <w:rsid w:val="00BF18A3"/>
    <w:rsid w:val="00BF1A07"/>
    <w:rsid w:val="00BF21EC"/>
    <w:rsid w:val="00BF2852"/>
    <w:rsid w:val="00BF3291"/>
    <w:rsid w:val="00BF393A"/>
    <w:rsid w:val="00BF3ADD"/>
    <w:rsid w:val="00BF3F0C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08D6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7590"/>
    <w:rsid w:val="00C0774F"/>
    <w:rsid w:val="00C07D9D"/>
    <w:rsid w:val="00C10236"/>
    <w:rsid w:val="00C10DAC"/>
    <w:rsid w:val="00C114A8"/>
    <w:rsid w:val="00C11612"/>
    <w:rsid w:val="00C12D7B"/>
    <w:rsid w:val="00C12EA6"/>
    <w:rsid w:val="00C1331C"/>
    <w:rsid w:val="00C133B2"/>
    <w:rsid w:val="00C1523E"/>
    <w:rsid w:val="00C1547E"/>
    <w:rsid w:val="00C15879"/>
    <w:rsid w:val="00C168FA"/>
    <w:rsid w:val="00C16D1C"/>
    <w:rsid w:val="00C16F94"/>
    <w:rsid w:val="00C1772A"/>
    <w:rsid w:val="00C20634"/>
    <w:rsid w:val="00C209B3"/>
    <w:rsid w:val="00C20B7E"/>
    <w:rsid w:val="00C2202F"/>
    <w:rsid w:val="00C225E2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704F"/>
    <w:rsid w:val="00C6783E"/>
    <w:rsid w:val="00C70676"/>
    <w:rsid w:val="00C71953"/>
    <w:rsid w:val="00C721D9"/>
    <w:rsid w:val="00C72BF2"/>
    <w:rsid w:val="00C72F3B"/>
    <w:rsid w:val="00C731A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5CE"/>
    <w:rsid w:val="00C83D45"/>
    <w:rsid w:val="00C867C6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5FC3"/>
    <w:rsid w:val="00C975BB"/>
    <w:rsid w:val="00CA0009"/>
    <w:rsid w:val="00CA03F0"/>
    <w:rsid w:val="00CA159D"/>
    <w:rsid w:val="00CA324B"/>
    <w:rsid w:val="00CA35A3"/>
    <w:rsid w:val="00CA436A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02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B32"/>
    <w:rsid w:val="00CF2E26"/>
    <w:rsid w:val="00CF3A46"/>
    <w:rsid w:val="00CF3AC5"/>
    <w:rsid w:val="00CF3BA2"/>
    <w:rsid w:val="00CF477F"/>
    <w:rsid w:val="00CF4839"/>
    <w:rsid w:val="00CF53A6"/>
    <w:rsid w:val="00CF5610"/>
    <w:rsid w:val="00CF6634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35F7"/>
    <w:rsid w:val="00D03984"/>
    <w:rsid w:val="00D03F9A"/>
    <w:rsid w:val="00D0413F"/>
    <w:rsid w:val="00D0683F"/>
    <w:rsid w:val="00D07C30"/>
    <w:rsid w:val="00D1115D"/>
    <w:rsid w:val="00D115B6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529A"/>
    <w:rsid w:val="00D15370"/>
    <w:rsid w:val="00D158EA"/>
    <w:rsid w:val="00D1653D"/>
    <w:rsid w:val="00D16968"/>
    <w:rsid w:val="00D16EE3"/>
    <w:rsid w:val="00D170A9"/>
    <w:rsid w:val="00D171B7"/>
    <w:rsid w:val="00D177C3"/>
    <w:rsid w:val="00D20722"/>
    <w:rsid w:val="00D209E1"/>
    <w:rsid w:val="00D213E1"/>
    <w:rsid w:val="00D21835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A21"/>
    <w:rsid w:val="00D33F34"/>
    <w:rsid w:val="00D34DC4"/>
    <w:rsid w:val="00D34FAD"/>
    <w:rsid w:val="00D3532C"/>
    <w:rsid w:val="00D3536D"/>
    <w:rsid w:val="00D35755"/>
    <w:rsid w:val="00D3715E"/>
    <w:rsid w:val="00D374C5"/>
    <w:rsid w:val="00D37E80"/>
    <w:rsid w:val="00D40314"/>
    <w:rsid w:val="00D403F7"/>
    <w:rsid w:val="00D41563"/>
    <w:rsid w:val="00D418F7"/>
    <w:rsid w:val="00D41C38"/>
    <w:rsid w:val="00D41D95"/>
    <w:rsid w:val="00D41E07"/>
    <w:rsid w:val="00D42239"/>
    <w:rsid w:val="00D42366"/>
    <w:rsid w:val="00D43030"/>
    <w:rsid w:val="00D43828"/>
    <w:rsid w:val="00D43EDD"/>
    <w:rsid w:val="00D448E0"/>
    <w:rsid w:val="00D4509B"/>
    <w:rsid w:val="00D455A3"/>
    <w:rsid w:val="00D458FA"/>
    <w:rsid w:val="00D45FCF"/>
    <w:rsid w:val="00D4719E"/>
    <w:rsid w:val="00D471DB"/>
    <w:rsid w:val="00D50262"/>
    <w:rsid w:val="00D5080B"/>
    <w:rsid w:val="00D50AF1"/>
    <w:rsid w:val="00D5177B"/>
    <w:rsid w:val="00D51B3A"/>
    <w:rsid w:val="00D53AD4"/>
    <w:rsid w:val="00D53B1A"/>
    <w:rsid w:val="00D53BCF"/>
    <w:rsid w:val="00D54562"/>
    <w:rsid w:val="00D54A80"/>
    <w:rsid w:val="00D55CF3"/>
    <w:rsid w:val="00D55D0F"/>
    <w:rsid w:val="00D55ED9"/>
    <w:rsid w:val="00D56D1E"/>
    <w:rsid w:val="00D56FF8"/>
    <w:rsid w:val="00D5773D"/>
    <w:rsid w:val="00D57A81"/>
    <w:rsid w:val="00D57F94"/>
    <w:rsid w:val="00D605D6"/>
    <w:rsid w:val="00D6076C"/>
    <w:rsid w:val="00D61FEF"/>
    <w:rsid w:val="00D62DBB"/>
    <w:rsid w:val="00D634E8"/>
    <w:rsid w:val="00D63614"/>
    <w:rsid w:val="00D63755"/>
    <w:rsid w:val="00D64B85"/>
    <w:rsid w:val="00D650DC"/>
    <w:rsid w:val="00D65356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3FE3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77FC3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21C"/>
    <w:rsid w:val="00D8437E"/>
    <w:rsid w:val="00D846BE"/>
    <w:rsid w:val="00D84904"/>
    <w:rsid w:val="00D84A4D"/>
    <w:rsid w:val="00D85D2D"/>
    <w:rsid w:val="00D87357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5A3C"/>
    <w:rsid w:val="00D95BA6"/>
    <w:rsid w:val="00D9632F"/>
    <w:rsid w:val="00D97DCC"/>
    <w:rsid w:val="00DA070E"/>
    <w:rsid w:val="00DA0E8D"/>
    <w:rsid w:val="00DA1254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53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51E9"/>
    <w:rsid w:val="00DC5661"/>
    <w:rsid w:val="00DC5DE1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3FC"/>
    <w:rsid w:val="00DE2CB6"/>
    <w:rsid w:val="00DE2FD6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1AE"/>
    <w:rsid w:val="00DF192D"/>
    <w:rsid w:val="00DF280D"/>
    <w:rsid w:val="00DF33EE"/>
    <w:rsid w:val="00DF36A0"/>
    <w:rsid w:val="00DF3840"/>
    <w:rsid w:val="00DF3C28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184F"/>
    <w:rsid w:val="00E0240A"/>
    <w:rsid w:val="00E025DA"/>
    <w:rsid w:val="00E02889"/>
    <w:rsid w:val="00E02936"/>
    <w:rsid w:val="00E02E4C"/>
    <w:rsid w:val="00E0326A"/>
    <w:rsid w:val="00E07B46"/>
    <w:rsid w:val="00E10575"/>
    <w:rsid w:val="00E107FD"/>
    <w:rsid w:val="00E10AEC"/>
    <w:rsid w:val="00E118A3"/>
    <w:rsid w:val="00E123BE"/>
    <w:rsid w:val="00E124D0"/>
    <w:rsid w:val="00E12A21"/>
    <w:rsid w:val="00E12E1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5323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37ED"/>
    <w:rsid w:val="00E44E0D"/>
    <w:rsid w:val="00E4580A"/>
    <w:rsid w:val="00E45FD6"/>
    <w:rsid w:val="00E46E15"/>
    <w:rsid w:val="00E471A0"/>
    <w:rsid w:val="00E47EE4"/>
    <w:rsid w:val="00E50240"/>
    <w:rsid w:val="00E5162C"/>
    <w:rsid w:val="00E51FE4"/>
    <w:rsid w:val="00E551E3"/>
    <w:rsid w:val="00E555B4"/>
    <w:rsid w:val="00E5614E"/>
    <w:rsid w:val="00E5680A"/>
    <w:rsid w:val="00E57726"/>
    <w:rsid w:val="00E57CC5"/>
    <w:rsid w:val="00E60037"/>
    <w:rsid w:val="00E60640"/>
    <w:rsid w:val="00E60C85"/>
    <w:rsid w:val="00E60CFD"/>
    <w:rsid w:val="00E61424"/>
    <w:rsid w:val="00E6160E"/>
    <w:rsid w:val="00E61830"/>
    <w:rsid w:val="00E62043"/>
    <w:rsid w:val="00E62930"/>
    <w:rsid w:val="00E62F44"/>
    <w:rsid w:val="00E640E0"/>
    <w:rsid w:val="00E64D5B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378B"/>
    <w:rsid w:val="00E83D70"/>
    <w:rsid w:val="00E846C9"/>
    <w:rsid w:val="00E859CF"/>
    <w:rsid w:val="00E85EBB"/>
    <w:rsid w:val="00E85FCA"/>
    <w:rsid w:val="00E87233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137"/>
    <w:rsid w:val="00E9632F"/>
    <w:rsid w:val="00E9685E"/>
    <w:rsid w:val="00E9689B"/>
    <w:rsid w:val="00E96F64"/>
    <w:rsid w:val="00E9754F"/>
    <w:rsid w:val="00E9794C"/>
    <w:rsid w:val="00EA0865"/>
    <w:rsid w:val="00EA1137"/>
    <w:rsid w:val="00EA1A5C"/>
    <w:rsid w:val="00EA1D69"/>
    <w:rsid w:val="00EA27F6"/>
    <w:rsid w:val="00EA281E"/>
    <w:rsid w:val="00EA2FD4"/>
    <w:rsid w:val="00EA30D7"/>
    <w:rsid w:val="00EA4A6C"/>
    <w:rsid w:val="00EA4F53"/>
    <w:rsid w:val="00EA52E5"/>
    <w:rsid w:val="00EA555D"/>
    <w:rsid w:val="00EA5BA6"/>
    <w:rsid w:val="00EA65DF"/>
    <w:rsid w:val="00EA786C"/>
    <w:rsid w:val="00EB04B0"/>
    <w:rsid w:val="00EB09BD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21A2"/>
    <w:rsid w:val="00EF24A5"/>
    <w:rsid w:val="00EF2A9C"/>
    <w:rsid w:val="00EF2AAA"/>
    <w:rsid w:val="00EF2D38"/>
    <w:rsid w:val="00EF3294"/>
    <w:rsid w:val="00EF4692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6B7"/>
    <w:rsid w:val="00F066FA"/>
    <w:rsid w:val="00F06B9D"/>
    <w:rsid w:val="00F06F70"/>
    <w:rsid w:val="00F073F8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24AE"/>
    <w:rsid w:val="00F23111"/>
    <w:rsid w:val="00F23AF6"/>
    <w:rsid w:val="00F23C13"/>
    <w:rsid w:val="00F23EF7"/>
    <w:rsid w:val="00F24367"/>
    <w:rsid w:val="00F24476"/>
    <w:rsid w:val="00F2518D"/>
    <w:rsid w:val="00F2573C"/>
    <w:rsid w:val="00F25BDC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0D47"/>
    <w:rsid w:val="00F31C62"/>
    <w:rsid w:val="00F31CD4"/>
    <w:rsid w:val="00F329B2"/>
    <w:rsid w:val="00F32DF9"/>
    <w:rsid w:val="00F3326A"/>
    <w:rsid w:val="00F33657"/>
    <w:rsid w:val="00F33D84"/>
    <w:rsid w:val="00F34474"/>
    <w:rsid w:val="00F349CD"/>
    <w:rsid w:val="00F35357"/>
    <w:rsid w:val="00F35579"/>
    <w:rsid w:val="00F35607"/>
    <w:rsid w:val="00F3636B"/>
    <w:rsid w:val="00F376AE"/>
    <w:rsid w:val="00F37F79"/>
    <w:rsid w:val="00F40B2C"/>
    <w:rsid w:val="00F42CBA"/>
    <w:rsid w:val="00F4384B"/>
    <w:rsid w:val="00F43E2C"/>
    <w:rsid w:val="00F45BD4"/>
    <w:rsid w:val="00F460F5"/>
    <w:rsid w:val="00F4700F"/>
    <w:rsid w:val="00F47138"/>
    <w:rsid w:val="00F471F6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28"/>
    <w:rsid w:val="00F577C7"/>
    <w:rsid w:val="00F579C2"/>
    <w:rsid w:val="00F57AF9"/>
    <w:rsid w:val="00F57E00"/>
    <w:rsid w:val="00F60955"/>
    <w:rsid w:val="00F60A73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76A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07F6"/>
    <w:rsid w:val="00F811E9"/>
    <w:rsid w:val="00F81920"/>
    <w:rsid w:val="00F81954"/>
    <w:rsid w:val="00F81A3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77C"/>
    <w:rsid w:val="00F85B64"/>
    <w:rsid w:val="00F85F1B"/>
    <w:rsid w:val="00F85FBC"/>
    <w:rsid w:val="00F863C4"/>
    <w:rsid w:val="00F86848"/>
    <w:rsid w:val="00F86C29"/>
    <w:rsid w:val="00F87202"/>
    <w:rsid w:val="00F876B4"/>
    <w:rsid w:val="00F87B00"/>
    <w:rsid w:val="00F87DF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27AB"/>
    <w:rsid w:val="00FA3B35"/>
    <w:rsid w:val="00FA3FE9"/>
    <w:rsid w:val="00FA436A"/>
    <w:rsid w:val="00FA5311"/>
    <w:rsid w:val="00FA5335"/>
    <w:rsid w:val="00FA56E5"/>
    <w:rsid w:val="00FA5786"/>
    <w:rsid w:val="00FA5886"/>
    <w:rsid w:val="00FA5937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28F"/>
    <w:rsid w:val="00FB46CB"/>
    <w:rsid w:val="00FB48BC"/>
    <w:rsid w:val="00FB5F99"/>
    <w:rsid w:val="00FB6386"/>
    <w:rsid w:val="00FB6603"/>
    <w:rsid w:val="00FB6A1E"/>
    <w:rsid w:val="00FB6B01"/>
    <w:rsid w:val="00FB778D"/>
    <w:rsid w:val="00FB7AC0"/>
    <w:rsid w:val="00FB7D17"/>
    <w:rsid w:val="00FC0369"/>
    <w:rsid w:val="00FC051B"/>
    <w:rsid w:val="00FC1851"/>
    <w:rsid w:val="00FC2BCB"/>
    <w:rsid w:val="00FC2CC8"/>
    <w:rsid w:val="00FC3FAA"/>
    <w:rsid w:val="00FC42B8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FCE0FAB"/>
    <w:rsid w:val="213E0384"/>
    <w:rsid w:val="2FCCE35D"/>
    <w:rsid w:val="437F0169"/>
    <w:rsid w:val="48567E77"/>
    <w:rsid w:val="485B9629"/>
    <w:rsid w:val="63217582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C56AF15"/>
  <w15:docId w15:val="{790DCAD5-E998-46DF-B72D-5E4D8CA5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E0296-2FF4-40C4-B588-ED01A5AE1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309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emre.yavuz@ericsson.com</dc:creator>
  <cp:keywords>CTPClassification=CTP_NT</cp:keywords>
  <dc:description/>
  <cp:lastModifiedBy>Emre A. Yavuz</cp:lastModifiedBy>
  <cp:revision>85</cp:revision>
  <dcterms:created xsi:type="dcterms:W3CDTF">2023-03-10T00:28:00Z</dcterms:created>
  <dcterms:modified xsi:type="dcterms:W3CDTF">2023-04-07T07:03:00Z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0x010100F3E9551B3FDDA24EBF0A209BAAD637CA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  <property fmtid="{D5CDD505-2E9C-101B-9397-08002B2CF9AE}" pid="18" name="MSIP_Label_83bcef13-7cac-433f-ba1d-47a323951816_Enabled">
    <vt:lpwstr>true</vt:lpwstr>
  </property>
  <property fmtid="{D5CDD505-2E9C-101B-9397-08002B2CF9AE}" pid="19" name="MSIP_Label_83bcef13-7cac-433f-ba1d-47a323951816_SetDate">
    <vt:lpwstr>2023-03-10T00:28:40Z</vt:lpwstr>
  </property>
  <property fmtid="{D5CDD505-2E9C-101B-9397-08002B2CF9AE}" pid="20" name="MSIP_Label_83bcef13-7cac-433f-ba1d-47a323951816_Method">
    <vt:lpwstr>Privileged</vt:lpwstr>
  </property>
  <property fmtid="{D5CDD505-2E9C-101B-9397-08002B2CF9AE}" pid="21" name="MSIP_Label_83bcef13-7cac-433f-ba1d-47a323951816_Name">
    <vt:lpwstr>MTK_Unclassified</vt:lpwstr>
  </property>
  <property fmtid="{D5CDD505-2E9C-101B-9397-08002B2CF9AE}" pid="22" name="MSIP_Label_83bcef13-7cac-433f-ba1d-47a323951816_SiteId">
    <vt:lpwstr>a7687ede-7a6b-4ef6-bace-642f677fbe31</vt:lpwstr>
  </property>
  <property fmtid="{D5CDD505-2E9C-101B-9397-08002B2CF9AE}" pid="23" name="MSIP_Label_83bcef13-7cac-433f-ba1d-47a323951816_ActionId">
    <vt:lpwstr>a4e303e8-5e21-4a24-8874-1ba8b5b4c9fe</vt:lpwstr>
  </property>
  <property fmtid="{D5CDD505-2E9C-101B-9397-08002B2CF9AE}" pid="24" name="MSIP_Label_83bcef13-7cac-433f-ba1d-47a323951816_ContentBits">
    <vt:lpwstr>0</vt:lpwstr>
  </property>
  <property fmtid="{D5CDD505-2E9C-101B-9397-08002B2CF9AE}" pid="25" name="MediaServiceImageTags">
    <vt:lpwstr/>
  </property>
</Properties>
</file>